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01F0B" w14:textId="50F0397F" w:rsidR="008F68B0" w:rsidRDefault="008F68B0" w:rsidP="008F68B0">
      <w:pPr>
        <w:pStyle w:val="CRCoverPage"/>
        <w:tabs>
          <w:tab w:val="right" w:pos="9639"/>
        </w:tabs>
        <w:spacing w:after="0"/>
        <w:rPr>
          <w:b/>
          <w:i/>
          <w:noProof/>
          <w:sz w:val="28"/>
        </w:rPr>
      </w:pPr>
      <w:r>
        <w:rPr>
          <w:b/>
          <w:noProof/>
          <w:sz w:val="24"/>
        </w:rPr>
        <w:t>3GPP TSG-CT WG4 Meeting #9</w:t>
      </w:r>
      <w:r w:rsidR="008D4F18">
        <w:rPr>
          <w:b/>
          <w:noProof/>
          <w:sz w:val="24"/>
        </w:rPr>
        <w:t>5</w:t>
      </w:r>
      <w:r>
        <w:rPr>
          <w:b/>
          <w:i/>
          <w:noProof/>
          <w:sz w:val="28"/>
        </w:rPr>
        <w:tab/>
      </w:r>
      <w:r>
        <w:rPr>
          <w:b/>
          <w:noProof/>
          <w:sz w:val="24"/>
        </w:rPr>
        <w:t>C4-19</w:t>
      </w:r>
      <w:r w:rsidR="00F15D98">
        <w:rPr>
          <w:b/>
          <w:noProof/>
          <w:sz w:val="24"/>
        </w:rPr>
        <w:t>5</w:t>
      </w:r>
      <w:r w:rsidR="008D4F18">
        <w:rPr>
          <w:b/>
          <w:noProof/>
          <w:sz w:val="24"/>
        </w:rPr>
        <w:t>399</w:t>
      </w:r>
    </w:p>
    <w:p w14:paraId="7C33A3D0" w14:textId="2A186488" w:rsidR="008F68B0" w:rsidRPr="008C075F" w:rsidRDefault="008D4F18" w:rsidP="008C075F">
      <w:pPr>
        <w:pStyle w:val="CRCoverPage"/>
        <w:tabs>
          <w:tab w:val="right" w:pos="9639"/>
        </w:tabs>
        <w:spacing w:after="0"/>
        <w:rPr>
          <w:rFonts w:eastAsia="宋体"/>
          <w:b/>
          <w:noProof/>
          <w:sz w:val="24"/>
        </w:rPr>
      </w:pPr>
      <w:r w:rsidRPr="0011117F">
        <w:rPr>
          <w:b/>
          <w:noProof/>
          <w:sz w:val="24"/>
        </w:rPr>
        <w:t>Reno, US; 11th – 15th November 2019</w:t>
      </w:r>
      <w:r w:rsidR="00FF7B46">
        <w:rPr>
          <w:rFonts w:eastAsia="宋体"/>
          <w:b/>
          <w:noProof/>
          <w:sz w:val="24"/>
        </w:rPr>
        <w:tab/>
        <w:t>was C4-19</w:t>
      </w:r>
      <w:r>
        <w:rPr>
          <w:rFonts w:eastAsia="宋体"/>
          <w:b/>
          <w:noProof/>
          <w:sz w:val="24"/>
        </w:rPr>
        <w:t>5091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1B462A" w14:textId="77777777" w:rsidTr="00547111">
        <w:tc>
          <w:tcPr>
            <w:tcW w:w="9641" w:type="dxa"/>
            <w:gridSpan w:val="9"/>
            <w:tcBorders>
              <w:top w:val="single" w:sz="4" w:space="0" w:color="auto"/>
              <w:left w:val="single" w:sz="4" w:space="0" w:color="auto"/>
              <w:right w:val="single" w:sz="4" w:space="0" w:color="auto"/>
            </w:tcBorders>
          </w:tcPr>
          <w:p w14:paraId="642052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9E2EA4" w14:textId="77777777" w:rsidTr="00547111">
        <w:tc>
          <w:tcPr>
            <w:tcW w:w="9641" w:type="dxa"/>
            <w:gridSpan w:val="9"/>
            <w:tcBorders>
              <w:left w:val="single" w:sz="4" w:space="0" w:color="auto"/>
              <w:right w:val="single" w:sz="4" w:space="0" w:color="auto"/>
            </w:tcBorders>
          </w:tcPr>
          <w:p w14:paraId="7C5F85D5" w14:textId="77777777" w:rsidR="001E41F3" w:rsidRDefault="001E41F3">
            <w:pPr>
              <w:pStyle w:val="CRCoverPage"/>
              <w:spacing w:after="0"/>
              <w:jc w:val="center"/>
              <w:rPr>
                <w:noProof/>
              </w:rPr>
            </w:pPr>
            <w:r>
              <w:rPr>
                <w:b/>
                <w:noProof/>
                <w:sz w:val="32"/>
              </w:rPr>
              <w:t>CHANGE REQUEST</w:t>
            </w:r>
          </w:p>
        </w:tc>
      </w:tr>
      <w:tr w:rsidR="001E41F3" w14:paraId="10D10F26" w14:textId="77777777" w:rsidTr="00547111">
        <w:tc>
          <w:tcPr>
            <w:tcW w:w="9641" w:type="dxa"/>
            <w:gridSpan w:val="9"/>
            <w:tcBorders>
              <w:left w:val="single" w:sz="4" w:space="0" w:color="auto"/>
              <w:right w:val="single" w:sz="4" w:space="0" w:color="auto"/>
            </w:tcBorders>
          </w:tcPr>
          <w:p w14:paraId="0A7049EF" w14:textId="77777777" w:rsidR="001E41F3" w:rsidRDefault="001E41F3">
            <w:pPr>
              <w:pStyle w:val="CRCoverPage"/>
              <w:spacing w:after="0"/>
              <w:rPr>
                <w:noProof/>
                <w:sz w:val="8"/>
                <w:szCs w:val="8"/>
              </w:rPr>
            </w:pPr>
          </w:p>
        </w:tc>
      </w:tr>
      <w:tr w:rsidR="001E41F3" w14:paraId="25157F26" w14:textId="77777777" w:rsidTr="00547111">
        <w:tc>
          <w:tcPr>
            <w:tcW w:w="142" w:type="dxa"/>
            <w:tcBorders>
              <w:left w:val="single" w:sz="4" w:space="0" w:color="auto"/>
            </w:tcBorders>
          </w:tcPr>
          <w:p w14:paraId="3F3ED68F" w14:textId="77777777" w:rsidR="001E41F3" w:rsidRDefault="001E41F3">
            <w:pPr>
              <w:pStyle w:val="CRCoverPage"/>
              <w:spacing w:after="0"/>
              <w:jc w:val="right"/>
              <w:rPr>
                <w:noProof/>
              </w:rPr>
            </w:pPr>
          </w:p>
        </w:tc>
        <w:tc>
          <w:tcPr>
            <w:tcW w:w="1559" w:type="dxa"/>
            <w:shd w:val="pct30" w:color="FFFF00" w:fill="auto"/>
          </w:tcPr>
          <w:p w14:paraId="68B9F6CD" w14:textId="54F09A57" w:rsidR="001E41F3" w:rsidRPr="00410371" w:rsidRDefault="001F17CB" w:rsidP="00E13F3D">
            <w:pPr>
              <w:pStyle w:val="CRCoverPage"/>
              <w:spacing w:after="0"/>
              <w:jc w:val="right"/>
              <w:rPr>
                <w:b/>
                <w:noProof/>
                <w:sz w:val="28"/>
              </w:rPr>
            </w:pPr>
            <w:r>
              <w:rPr>
                <w:b/>
                <w:noProof/>
                <w:sz w:val="28"/>
              </w:rPr>
              <w:t>29.51</w:t>
            </w:r>
            <w:r w:rsidR="0095145D">
              <w:rPr>
                <w:b/>
                <w:noProof/>
                <w:sz w:val="28"/>
              </w:rPr>
              <w:t>8</w:t>
            </w:r>
          </w:p>
        </w:tc>
        <w:tc>
          <w:tcPr>
            <w:tcW w:w="709" w:type="dxa"/>
          </w:tcPr>
          <w:p w14:paraId="413E01E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DC8059" w14:textId="0510C12A" w:rsidR="001E41F3" w:rsidRPr="00410371" w:rsidRDefault="00822342" w:rsidP="00547111">
            <w:pPr>
              <w:pStyle w:val="CRCoverPage"/>
              <w:spacing w:after="0"/>
              <w:rPr>
                <w:noProof/>
              </w:rPr>
            </w:pPr>
            <w:r>
              <w:rPr>
                <w:b/>
                <w:noProof/>
                <w:sz w:val="28"/>
              </w:rPr>
              <w:t>02</w:t>
            </w:r>
            <w:r w:rsidR="0095145D">
              <w:rPr>
                <w:b/>
                <w:noProof/>
                <w:sz w:val="28"/>
              </w:rPr>
              <w:t>48</w:t>
            </w:r>
          </w:p>
        </w:tc>
        <w:tc>
          <w:tcPr>
            <w:tcW w:w="709" w:type="dxa"/>
          </w:tcPr>
          <w:p w14:paraId="60347F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1F0CD0" w14:textId="21292C1D" w:rsidR="001E41F3" w:rsidRPr="00410371" w:rsidRDefault="008D4F18" w:rsidP="00E13F3D">
            <w:pPr>
              <w:pStyle w:val="CRCoverPage"/>
              <w:spacing w:after="0"/>
              <w:jc w:val="center"/>
              <w:rPr>
                <w:b/>
                <w:noProof/>
              </w:rPr>
            </w:pPr>
            <w:r>
              <w:rPr>
                <w:b/>
                <w:noProof/>
                <w:sz w:val="28"/>
              </w:rPr>
              <w:t>3</w:t>
            </w:r>
          </w:p>
        </w:tc>
        <w:tc>
          <w:tcPr>
            <w:tcW w:w="2410" w:type="dxa"/>
          </w:tcPr>
          <w:p w14:paraId="173B7A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E01260" w14:textId="5E666390" w:rsidR="001E41F3" w:rsidRPr="00410371" w:rsidRDefault="001F17CB">
            <w:pPr>
              <w:pStyle w:val="CRCoverPage"/>
              <w:spacing w:after="0"/>
              <w:jc w:val="center"/>
              <w:rPr>
                <w:noProof/>
                <w:sz w:val="28"/>
              </w:rPr>
            </w:pPr>
            <w:r>
              <w:rPr>
                <w:b/>
                <w:noProof/>
                <w:sz w:val="28"/>
              </w:rPr>
              <w:t>16.1.</w:t>
            </w:r>
            <w:r w:rsidR="00294AAF">
              <w:rPr>
                <w:b/>
                <w:noProof/>
                <w:sz w:val="28"/>
              </w:rPr>
              <w:t>1</w:t>
            </w:r>
            <w:bookmarkStart w:id="0" w:name="_GoBack"/>
            <w:bookmarkEnd w:id="0"/>
          </w:p>
        </w:tc>
        <w:tc>
          <w:tcPr>
            <w:tcW w:w="143" w:type="dxa"/>
            <w:tcBorders>
              <w:right w:val="single" w:sz="4" w:space="0" w:color="auto"/>
            </w:tcBorders>
          </w:tcPr>
          <w:p w14:paraId="322DE0CA" w14:textId="77777777" w:rsidR="001E41F3" w:rsidRDefault="001E41F3">
            <w:pPr>
              <w:pStyle w:val="CRCoverPage"/>
              <w:spacing w:after="0"/>
              <w:rPr>
                <w:noProof/>
              </w:rPr>
            </w:pPr>
          </w:p>
        </w:tc>
      </w:tr>
      <w:tr w:rsidR="001E41F3" w14:paraId="6CE31BBC" w14:textId="77777777" w:rsidTr="00547111">
        <w:tc>
          <w:tcPr>
            <w:tcW w:w="9641" w:type="dxa"/>
            <w:gridSpan w:val="9"/>
            <w:tcBorders>
              <w:left w:val="single" w:sz="4" w:space="0" w:color="auto"/>
              <w:right w:val="single" w:sz="4" w:space="0" w:color="auto"/>
            </w:tcBorders>
          </w:tcPr>
          <w:p w14:paraId="44BB9F82" w14:textId="77777777" w:rsidR="001E41F3" w:rsidRDefault="001E41F3">
            <w:pPr>
              <w:pStyle w:val="CRCoverPage"/>
              <w:spacing w:after="0"/>
              <w:rPr>
                <w:noProof/>
              </w:rPr>
            </w:pPr>
          </w:p>
        </w:tc>
      </w:tr>
      <w:tr w:rsidR="001E41F3" w14:paraId="621043F0" w14:textId="77777777" w:rsidTr="00547111">
        <w:tc>
          <w:tcPr>
            <w:tcW w:w="9641" w:type="dxa"/>
            <w:gridSpan w:val="9"/>
            <w:tcBorders>
              <w:top w:val="single" w:sz="4" w:space="0" w:color="auto"/>
            </w:tcBorders>
          </w:tcPr>
          <w:p w14:paraId="5FABEF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196E8D" w14:textId="77777777" w:rsidTr="00547111">
        <w:tc>
          <w:tcPr>
            <w:tcW w:w="9641" w:type="dxa"/>
            <w:gridSpan w:val="9"/>
          </w:tcPr>
          <w:p w14:paraId="250B35BE" w14:textId="77777777" w:rsidR="001E41F3" w:rsidRDefault="001E41F3">
            <w:pPr>
              <w:pStyle w:val="CRCoverPage"/>
              <w:spacing w:after="0"/>
              <w:rPr>
                <w:noProof/>
                <w:sz w:val="8"/>
                <w:szCs w:val="8"/>
              </w:rPr>
            </w:pPr>
          </w:p>
        </w:tc>
      </w:tr>
    </w:tbl>
    <w:p w14:paraId="7CB2D7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FAAC03" w14:textId="77777777" w:rsidTr="00A7671C">
        <w:tc>
          <w:tcPr>
            <w:tcW w:w="2835" w:type="dxa"/>
          </w:tcPr>
          <w:p w14:paraId="73FCD0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E4C2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3D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3146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BF601" w14:textId="77777777" w:rsidR="00F25D98" w:rsidRDefault="00F25D98" w:rsidP="001E41F3">
            <w:pPr>
              <w:pStyle w:val="CRCoverPage"/>
              <w:spacing w:after="0"/>
              <w:jc w:val="center"/>
              <w:rPr>
                <w:b/>
                <w:caps/>
                <w:noProof/>
              </w:rPr>
            </w:pPr>
          </w:p>
        </w:tc>
        <w:tc>
          <w:tcPr>
            <w:tcW w:w="2126" w:type="dxa"/>
          </w:tcPr>
          <w:p w14:paraId="5B99456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84D5F" w14:textId="77777777" w:rsidR="00F25D98" w:rsidRDefault="00F25D98" w:rsidP="001E41F3">
            <w:pPr>
              <w:pStyle w:val="CRCoverPage"/>
              <w:spacing w:after="0"/>
              <w:jc w:val="center"/>
              <w:rPr>
                <w:b/>
                <w:caps/>
                <w:noProof/>
              </w:rPr>
            </w:pPr>
          </w:p>
        </w:tc>
        <w:tc>
          <w:tcPr>
            <w:tcW w:w="1418" w:type="dxa"/>
            <w:tcBorders>
              <w:left w:val="nil"/>
            </w:tcBorders>
          </w:tcPr>
          <w:p w14:paraId="338CFD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F4FF80" w14:textId="77777777" w:rsidR="00F25D98" w:rsidRDefault="004E1669" w:rsidP="004E1669">
            <w:pPr>
              <w:pStyle w:val="CRCoverPage"/>
              <w:spacing w:after="0"/>
              <w:rPr>
                <w:b/>
                <w:bCs/>
                <w:caps/>
                <w:noProof/>
              </w:rPr>
            </w:pPr>
            <w:r>
              <w:rPr>
                <w:b/>
                <w:bCs/>
                <w:caps/>
                <w:noProof/>
              </w:rPr>
              <w:t>X</w:t>
            </w:r>
          </w:p>
        </w:tc>
      </w:tr>
    </w:tbl>
    <w:p w14:paraId="6AA5D9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525E21" w14:textId="77777777" w:rsidTr="00547111">
        <w:tc>
          <w:tcPr>
            <w:tcW w:w="9640" w:type="dxa"/>
            <w:gridSpan w:val="11"/>
          </w:tcPr>
          <w:p w14:paraId="77870832" w14:textId="77777777" w:rsidR="001E41F3" w:rsidRDefault="001E41F3">
            <w:pPr>
              <w:pStyle w:val="CRCoverPage"/>
              <w:spacing w:after="0"/>
              <w:rPr>
                <w:noProof/>
                <w:sz w:val="8"/>
                <w:szCs w:val="8"/>
              </w:rPr>
            </w:pPr>
          </w:p>
        </w:tc>
      </w:tr>
      <w:tr w:rsidR="001E41F3" w14:paraId="5CB89F05" w14:textId="77777777" w:rsidTr="00547111">
        <w:tc>
          <w:tcPr>
            <w:tcW w:w="1843" w:type="dxa"/>
            <w:tcBorders>
              <w:top w:val="single" w:sz="4" w:space="0" w:color="auto"/>
              <w:left w:val="single" w:sz="4" w:space="0" w:color="auto"/>
            </w:tcBorders>
          </w:tcPr>
          <w:p w14:paraId="7CF1C4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FDB293" w14:textId="6217DFB6" w:rsidR="001E41F3" w:rsidRDefault="0093683F">
            <w:pPr>
              <w:pStyle w:val="CRCoverPage"/>
              <w:spacing w:after="0"/>
              <w:ind w:left="100"/>
              <w:rPr>
                <w:noProof/>
              </w:rPr>
            </w:pPr>
            <w:r>
              <w:t>Transferring UE Radio Capability between AMFs</w:t>
            </w:r>
            <w:r w:rsidR="0099609A">
              <w:fldChar w:fldCharType="begin"/>
            </w:r>
            <w:r w:rsidR="0099609A">
              <w:instrText xml:space="preserve"> DOCPROPERTY  CrTitle  \* MERGEFORMAT </w:instrText>
            </w:r>
            <w:r w:rsidR="0099609A">
              <w:fldChar w:fldCharType="end"/>
            </w:r>
          </w:p>
        </w:tc>
      </w:tr>
      <w:tr w:rsidR="001E41F3" w14:paraId="655D1957" w14:textId="77777777" w:rsidTr="00547111">
        <w:tc>
          <w:tcPr>
            <w:tcW w:w="1843" w:type="dxa"/>
            <w:tcBorders>
              <w:left w:val="single" w:sz="4" w:space="0" w:color="auto"/>
            </w:tcBorders>
          </w:tcPr>
          <w:p w14:paraId="31B97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65D9B1" w14:textId="77777777" w:rsidR="001E41F3" w:rsidRDefault="001E41F3">
            <w:pPr>
              <w:pStyle w:val="CRCoverPage"/>
              <w:spacing w:after="0"/>
              <w:rPr>
                <w:noProof/>
                <w:sz w:val="8"/>
                <w:szCs w:val="8"/>
              </w:rPr>
            </w:pPr>
          </w:p>
        </w:tc>
      </w:tr>
      <w:tr w:rsidR="001E41F3" w14:paraId="57972A13" w14:textId="77777777" w:rsidTr="00547111">
        <w:tc>
          <w:tcPr>
            <w:tcW w:w="1843" w:type="dxa"/>
            <w:tcBorders>
              <w:left w:val="single" w:sz="4" w:space="0" w:color="auto"/>
            </w:tcBorders>
          </w:tcPr>
          <w:p w14:paraId="3FA207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F64B4" w14:textId="7777777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F17CB">
              <w:rPr>
                <w:noProof/>
              </w:rPr>
              <w:t>Ericsson</w:t>
            </w:r>
            <w:r>
              <w:rPr>
                <w:noProof/>
              </w:rPr>
              <w:fldChar w:fldCharType="end"/>
            </w:r>
          </w:p>
        </w:tc>
      </w:tr>
      <w:tr w:rsidR="001E41F3" w14:paraId="39BBFF75" w14:textId="77777777" w:rsidTr="00547111">
        <w:tc>
          <w:tcPr>
            <w:tcW w:w="1843" w:type="dxa"/>
            <w:tcBorders>
              <w:left w:val="single" w:sz="4" w:space="0" w:color="auto"/>
            </w:tcBorders>
          </w:tcPr>
          <w:p w14:paraId="5D360F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F1A10A" w14:textId="77777777" w:rsidR="001E41F3" w:rsidRDefault="004E1669" w:rsidP="00547111">
            <w:pPr>
              <w:pStyle w:val="CRCoverPage"/>
              <w:spacing w:after="0"/>
              <w:ind w:left="100"/>
              <w:rPr>
                <w:noProof/>
              </w:rPr>
            </w:pPr>
            <w:r>
              <w:rPr>
                <w:noProof/>
              </w:rPr>
              <w:t>CT4</w:t>
            </w:r>
          </w:p>
        </w:tc>
      </w:tr>
      <w:tr w:rsidR="001E41F3" w14:paraId="10BE26D0" w14:textId="77777777" w:rsidTr="00547111">
        <w:tc>
          <w:tcPr>
            <w:tcW w:w="1843" w:type="dxa"/>
            <w:tcBorders>
              <w:left w:val="single" w:sz="4" w:space="0" w:color="auto"/>
            </w:tcBorders>
          </w:tcPr>
          <w:p w14:paraId="7C440B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6848D0" w14:textId="77777777" w:rsidR="001E41F3" w:rsidRDefault="001E41F3">
            <w:pPr>
              <w:pStyle w:val="CRCoverPage"/>
              <w:spacing w:after="0"/>
              <w:rPr>
                <w:noProof/>
                <w:sz w:val="8"/>
                <w:szCs w:val="8"/>
              </w:rPr>
            </w:pPr>
          </w:p>
        </w:tc>
      </w:tr>
      <w:tr w:rsidR="001E41F3" w14:paraId="2EAA19B7" w14:textId="77777777" w:rsidTr="00547111">
        <w:tc>
          <w:tcPr>
            <w:tcW w:w="1843" w:type="dxa"/>
            <w:tcBorders>
              <w:left w:val="single" w:sz="4" w:space="0" w:color="auto"/>
            </w:tcBorders>
          </w:tcPr>
          <w:p w14:paraId="69E3A5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4FD75D" w14:textId="5F23765E" w:rsidR="001E41F3" w:rsidRDefault="0095145D">
            <w:pPr>
              <w:pStyle w:val="CRCoverPage"/>
              <w:spacing w:after="0"/>
              <w:ind w:left="100"/>
              <w:rPr>
                <w:noProof/>
              </w:rPr>
            </w:pPr>
            <w:r>
              <w:rPr>
                <w:noProof/>
              </w:rPr>
              <w:t>RACS</w:t>
            </w:r>
          </w:p>
        </w:tc>
        <w:tc>
          <w:tcPr>
            <w:tcW w:w="567" w:type="dxa"/>
            <w:tcBorders>
              <w:left w:val="nil"/>
            </w:tcBorders>
          </w:tcPr>
          <w:p w14:paraId="5B0604C4" w14:textId="77777777" w:rsidR="001E41F3" w:rsidRDefault="001E41F3">
            <w:pPr>
              <w:pStyle w:val="CRCoverPage"/>
              <w:spacing w:after="0"/>
              <w:ind w:right="100"/>
              <w:rPr>
                <w:noProof/>
              </w:rPr>
            </w:pPr>
          </w:p>
        </w:tc>
        <w:tc>
          <w:tcPr>
            <w:tcW w:w="1417" w:type="dxa"/>
            <w:gridSpan w:val="3"/>
            <w:tcBorders>
              <w:left w:val="nil"/>
            </w:tcBorders>
          </w:tcPr>
          <w:p w14:paraId="10F1C85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EA198" w14:textId="6209DB50" w:rsidR="001E41F3" w:rsidRDefault="001F17CB">
            <w:pPr>
              <w:pStyle w:val="CRCoverPage"/>
              <w:spacing w:after="0"/>
              <w:ind w:left="100"/>
              <w:rPr>
                <w:noProof/>
              </w:rPr>
            </w:pPr>
            <w:r>
              <w:rPr>
                <w:noProof/>
              </w:rPr>
              <w:t>2019-</w:t>
            </w:r>
            <w:r w:rsidR="000D6234">
              <w:rPr>
                <w:noProof/>
              </w:rPr>
              <w:t>1</w:t>
            </w:r>
            <w:r w:rsidR="00F12DB2">
              <w:rPr>
                <w:noProof/>
              </w:rPr>
              <w:t>1</w:t>
            </w:r>
            <w:r>
              <w:rPr>
                <w:noProof/>
              </w:rPr>
              <w:t>-</w:t>
            </w:r>
            <w:r w:rsidR="00F12DB2">
              <w:rPr>
                <w:noProof/>
              </w:rPr>
              <w:t>1</w:t>
            </w:r>
            <w:r>
              <w:rPr>
                <w:noProof/>
              </w:rPr>
              <w:t>2</w:t>
            </w:r>
          </w:p>
        </w:tc>
      </w:tr>
      <w:tr w:rsidR="001E41F3" w14:paraId="21F39EC1" w14:textId="77777777" w:rsidTr="00547111">
        <w:tc>
          <w:tcPr>
            <w:tcW w:w="1843" w:type="dxa"/>
            <w:tcBorders>
              <w:left w:val="single" w:sz="4" w:space="0" w:color="auto"/>
            </w:tcBorders>
          </w:tcPr>
          <w:p w14:paraId="4EA93E9F" w14:textId="77777777" w:rsidR="001E41F3" w:rsidRDefault="001E41F3">
            <w:pPr>
              <w:pStyle w:val="CRCoverPage"/>
              <w:spacing w:after="0"/>
              <w:rPr>
                <w:b/>
                <w:i/>
                <w:noProof/>
                <w:sz w:val="8"/>
                <w:szCs w:val="8"/>
              </w:rPr>
            </w:pPr>
          </w:p>
        </w:tc>
        <w:tc>
          <w:tcPr>
            <w:tcW w:w="1986" w:type="dxa"/>
            <w:gridSpan w:val="4"/>
          </w:tcPr>
          <w:p w14:paraId="4DD43BFE" w14:textId="77777777" w:rsidR="001E41F3" w:rsidRDefault="001E41F3">
            <w:pPr>
              <w:pStyle w:val="CRCoverPage"/>
              <w:spacing w:after="0"/>
              <w:rPr>
                <w:noProof/>
                <w:sz w:val="8"/>
                <w:szCs w:val="8"/>
              </w:rPr>
            </w:pPr>
          </w:p>
        </w:tc>
        <w:tc>
          <w:tcPr>
            <w:tcW w:w="2267" w:type="dxa"/>
            <w:gridSpan w:val="2"/>
          </w:tcPr>
          <w:p w14:paraId="620E5E22" w14:textId="77777777" w:rsidR="001E41F3" w:rsidRDefault="001E41F3">
            <w:pPr>
              <w:pStyle w:val="CRCoverPage"/>
              <w:spacing w:after="0"/>
              <w:rPr>
                <w:noProof/>
                <w:sz w:val="8"/>
                <w:szCs w:val="8"/>
              </w:rPr>
            </w:pPr>
          </w:p>
        </w:tc>
        <w:tc>
          <w:tcPr>
            <w:tcW w:w="1417" w:type="dxa"/>
            <w:gridSpan w:val="3"/>
          </w:tcPr>
          <w:p w14:paraId="5C3E168A" w14:textId="77777777" w:rsidR="001E41F3" w:rsidRDefault="001E41F3">
            <w:pPr>
              <w:pStyle w:val="CRCoverPage"/>
              <w:spacing w:after="0"/>
              <w:rPr>
                <w:noProof/>
                <w:sz w:val="8"/>
                <w:szCs w:val="8"/>
              </w:rPr>
            </w:pPr>
          </w:p>
        </w:tc>
        <w:tc>
          <w:tcPr>
            <w:tcW w:w="2127" w:type="dxa"/>
            <w:tcBorders>
              <w:right w:val="single" w:sz="4" w:space="0" w:color="auto"/>
            </w:tcBorders>
          </w:tcPr>
          <w:p w14:paraId="54F3A451" w14:textId="77777777" w:rsidR="001E41F3" w:rsidRDefault="001E41F3">
            <w:pPr>
              <w:pStyle w:val="CRCoverPage"/>
              <w:spacing w:after="0"/>
              <w:rPr>
                <w:noProof/>
                <w:sz w:val="8"/>
                <w:szCs w:val="8"/>
              </w:rPr>
            </w:pPr>
          </w:p>
        </w:tc>
      </w:tr>
      <w:tr w:rsidR="001E41F3" w14:paraId="158E93B1" w14:textId="77777777" w:rsidTr="00547111">
        <w:trPr>
          <w:cantSplit/>
        </w:trPr>
        <w:tc>
          <w:tcPr>
            <w:tcW w:w="1843" w:type="dxa"/>
            <w:tcBorders>
              <w:left w:val="single" w:sz="4" w:space="0" w:color="auto"/>
            </w:tcBorders>
          </w:tcPr>
          <w:p w14:paraId="1A1E18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8F4396" w14:textId="77777777" w:rsidR="001E41F3" w:rsidRDefault="001F17CB" w:rsidP="00D24991">
            <w:pPr>
              <w:pStyle w:val="CRCoverPage"/>
              <w:spacing w:after="0"/>
              <w:ind w:left="100" w:right="-609"/>
              <w:rPr>
                <w:b/>
                <w:noProof/>
              </w:rPr>
            </w:pPr>
            <w:r>
              <w:rPr>
                <w:b/>
                <w:noProof/>
              </w:rPr>
              <w:t>B</w:t>
            </w:r>
          </w:p>
        </w:tc>
        <w:tc>
          <w:tcPr>
            <w:tcW w:w="3402" w:type="dxa"/>
            <w:gridSpan w:val="5"/>
            <w:tcBorders>
              <w:left w:val="nil"/>
            </w:tcBorders>
          </w:tcPr>
          <w:p w14:paraId="0620966E" w14:textId="77777777" w:rsidR="001E41F3" w:rsidRDefault="001E41F3">
            <w:pPr>
              <w:pStyle w:val="CRCoverPage"/>
              <w:spacing w:after="0"/>
              <w:rPr>
                <w:noProof/>
              </w:rPr>
            </w:pPr>
          </w:p>
        </w:tc>
        <w:tc>
          <w:tcPr>
            <w:tcW w:w="1417" w:type="dxa"/>
            <w:gridSpan w:val="3"/>
            <w:tcBorders>
              <w:left w:val="nil"/>
            </w:tcBorders>
          </w:tcPr>
          <w:p w14:paraId="2B37B1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A66C1F" w14:textId="679BFBA3" w:rsidR="001E41F3" w:rsidRDefault="00822342">
            <w:pPr>
              <w:pStyle w:val="CRCoverPage"/>
              <w:spacing w:after="0"/>
              <w:ind w:left="100"/>
              <w:rPr>
                <w:noProof/>
              </w:rPr>
            </w:pPr>
            <w:r>
              <w:rPr>
                <w:noProof/>
              </w:rPr>
              <w:t>Rel-</w:t>
            </w:r>
            <w:r w:rsidR="001F17CB">
              <w:rPr>
                <w:noProof/>
              </w:rPr>
              <w:t>16</w:t>
            </w:r>
          </w:p>
        </w:tc>
      </w:tr>
      <w:tr w:rsidR="001E41F3" w14:paraId="2774CB5D" w14:textId="77777777" w:rsidTr="00547111">
        <w:tc>
          <w:tcPr>
            <w:tcW w:w="1843" w:type="dxa"/>
            <w:tcBorders>
              <w:left w:val="single" w:sz="4" w:space="0" w:color="auto"/>
              <w:bottom w:val="single" w:sz="4" w:space="0" w:color="auto"/>
            </w:tcBorders>
          </w:tcPr>
          <w:p w14:paraId="19C4AA25" w14:textId="77777777" w:rsidR="001E41F3" w:rsidRDefault="001E41F3">
            <w:pPr>
              <w:pStyle w:val="CRCoverPage"/>
              <w:spacing w:after="0"/>
              <w:rPr>
                <w:b/>
                <w:i/>
                <w:noProof/>
              </w:rPr>
            </w:pPr>
          </w:p>
        </w:tc>
        <w:tc>
          <w:tcPr>
            <w:tcW w:w="4677" w:type="dxa"/>
            <w:gridSpan w:val="8"/>
            <w:tcBorders>
              <w:bottom w:val="single" w:sz="4" w:space="0" w:color="auto"/>
            </w:tcBorders>
          </w:tcPr>
          <w:p w14:paraId="28C013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4687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800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228653" w14:textId="77777777" w:rsidTr="00547111">
        <w:tc>
          <w:tcPr>
            <w:tcW w:w="1843" w:type="dxa"/>
          </w:tcPr>
          <w:p w14:paraId="46AA7C69" w14:textId="77777777" w:rsidR="001E41F3" w:rsidRDefault="001E41F3">
            <w:pPr>
              <w:pStyle w:val="CRCoverPage"/>
              <w:spacing w:after="0"/>
              <w:rPr>
                <w:b/>
                <w:i/>
                <w:noProof/>
                <w:sz w:val="8"/>
                <w:szCs w:val="8"/>
              </w:rPr>
            </w:pPr>
          </w:p>
        </w:tc>
        <w:tc>
          <w:tcPr>
            <w:tcW w:w="7797" w:type="dxa"/>
            <w:gridSpan w:val="10"/>
          </w:tcPr>
          <w:p w14:paraId="1573A8E1" w14:textId="77777777" w:rsidR="001E41F3" w:rsidRDefault="001E41F3">
            <w:pPr>
              <w:pStyle w:val="CRCoverPage"/>
              <w:spacing w:after="0"/>
              <w:rPr>
                <w:noProof/>
                <w:sz w:val="8"/>
                <w:szCs w:val="8"/>
              </w:rPr>
            </w:pPr>
          </w:p>
        </w:tc>
      </w:tr>
      <w:tr w:rsidR="001E41F3" w14:paraId="62A6EFCD" w14:textId="77777777" w:rsidTr="00547111">
        <w:tc>
          <w:tcPr>
            <w:tcW w:w="2694" w:type="dxa"/>
            <w:gridSpan w:val="2"/>
            <w:tcBorders>
              <w:top w:val="single" w:sz="4" w:space="0" w:color="auto"/>
              <w:left w:val="single" w:sz="4" w:space="0" w:color="auto"/>
            </w:tcBorders>
          </w:tcPr>
          <w:p w14:paraId="7487D5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7F939" w14:textId="25753C72" w:rsidR="001E41F3" w:rsidRDefault="0095145D" w:rsidP="001F17CB">
            <w:pPr>
              <w:pStyle w:val="CRCoverPage"/>
              <w:spacing w:after="0"/>
              <w:ind w:left="100"/>
              <w:rPr>
                <w:noProof/>
              </w:rPr>
            </w:pPr>
            <w:r>
              <w:rPr>
                <w:noProof/>
              </w:rPr>
              <w:t xml:space="preserve">As specified in stage 2, the UE Radio Capability ID shall be transferred from the source AMF to the target AMF. </w:t>
            </w:r>
          </w:p>
          <w:p w14:paraId="1D9CAF0B" w14:textId="1EF3F35E" w:rsidR="00FF7B46" w:rsidRDefault="00FF7B46" w:rsidP="001F17CB">
            <w:pPr>
              <w:pStyle w:val="CRCoverPage"/>
              <w:spacing w:after="0"/>
              <w:ind w:left="100"/>
              <w:rPr>
                <w:noProof/>
              </w:rPr>
            </w:pPr>
          </w:p>
          <w:p w14:paraId="0FCC23BC" w14:textId="7DE6D31E" w:rsidR="00FF7B46" w:rsidRDefault="00FF7B46" w:rsidP="001F17CB">
            <w:pPr>
              <w:pStyle w:val="CRCoverPage"/>
              <w:spacing w:after="0"/>
              <w:ind w:left="100"/>
            </w:pPr>
            <w:r>
              <w:rPr>
                <w:noProof/>
              </w:rPr>
              <w:t>In addition, the AMF need to store both PLMN-assigned UE Radio Capability ID and M</w:t>
            </w:r>
            <w:proofErr w:type="spellStart"/>
            <w:r>
              <w:t>anufacturer</w:t>
            </w:r>
            <w:proofErr w:type="spellEnd"/>
            <w:r>
              <w:t>-assigned UE Radio Capability ID.</w:t>
            </w:r>
          </w:p>
          <w:p w14:paraId="1B3E1D7D" w14:textId="77777777" w:rsidR="00FF7B46" w:rsidRDefault="00FF7B46" w:rsidP="001F17CB">
            <w:pPr>
              <w:pStyle w:val="CRCoverPage"/>
              <w:spacing w:after="0"/>
              <w:ind w:left="100"/>
              <w:rPr>
                <w:noProof/>
              </w:rPr>
            </w:pPr>
          </w:p>
          <w:p w14:paraId="47E1F3A7" w14:textId="77777777" w:rsidR="00FF7B46" w:rsidRPr="00FF7B46" w:rsidRDefault="00FF7B46" w:rsidP="00FF7B46">
            <w:pPr>
              <w:ind w:left="100"/>
              <w:rPr>
                <w:i/>
                <w:lang w:eastAsia="x-none"/>
              </w:rPr>
            </w:pPr>
            <w:r w:rsidRPr="00FF7B46">
              <w:rPr>
                <w:i/>
                <w:lang w:eastAsia="x-none"/>
              </w:rPr>
              <w:t xml:space="preserve">When a PLMN decides to switch to operate based on manufacturer-assigned UE Radio Capability ID for a </w:t>
            </w:r>
            <w:proofErr w:type="gramStart"/>
            <w:r w:rsidRPr="00FF7B46">
              <w:rPr>
                <w:i/>
                <w:lang w:eastAsia="x-none"/>
              </w:rPr>
              <w:t>particular type of UE</w:t>
            </w:r>
            <w:proofErr w:type="gramEnd"/>
            <w:r w:rsidRPr="00FF7B46">
              <w:rPr>
                <w:i/>
                <w:lang w:eastAsia="x-none"/>
              </w:rPr>
              <w:t xml:space="preserve"> (based on TAC and SV, or on the TAC alone):</w:t>
            </w:r>
          </w:p>
          <w:p w14:paraId="64AE3B49" w14:textId="77777777" w:rsidR="00FF7B46" w:rsidRPr="00FF7B46" w:rsidRDefault="00FF7B46" w:rsidP="00FF7B46">
            <w:pPr>
              <w:pStyle w:val="B1"/>
              <w:rPr>
                <w:i/>
              </w:rPr>
            </w:pPr>
            <w:r w:rsidRPr="00FF7B46">
              <w:rPr>
                <w:i/>
              </w:rPr>
              <w:t>-</w:t>
            </w:r>
            <w:r w:rsidRPr="00FF7B46">
              <w:rPr>
                <w:i/>
              </w:rPr>
              <w:tab/>
              <w:t xml:space="preserve">The UCMF sends a </w:t>
            </w:r>
            <w:proofErr w:type="spellStart"/>
            <w:r w:rsidRPr="00FF7B46">
              <w:rPr>
                <w:i/>
              </w:rPr>
              <w:t>Nucmf_UECapabilityManagement_Notify</w:t>
            </w:r>
            <w:proofErr w:type="spellEnd"/>
            <w:r w:rsidRPr="00FF7B46">
              <w:rPr>
                <w:i/>
              </w:rPr>
              <w:t xml:space="preserve"> message of "deletion" type to the AMF including a list of UE Radio Capability IDs that need to be purged.</w:t>
            </w:r>
          </w:p>
          <w:p w14:paraId="0B254414" w14:textId="77777777" w:rsidR="00FF7B46" w:rsidRPr="00FF7B46" w:rsidRDefault="00FF7B46" w:rsidP="00FF7B46">
            <w:pPr>
              <w:pStyle w:val="B1"/>
              <w:rPr>
                <w:i/>
              </w:rPr>
            </w:pPr>
            <w:r w:rsidRPr="00FF7B46">
              <w:rPr>
                <w:i/>
              </w:rPr>
              <w:t>-</w:t>
            </w:r>
            <w:r w:rsidRPr="00FF7B46">
              <w:rPr>
                <w:i/>
              </w:rPr>
              <w:tab/>
              <w:t>For UEs that have a UE Radio Capability ID that is on a purge list the AMF uses the Registration Accept message or the UE Configuration Update command message to request the UE to delete the PLMN-assigned UE Radio Capability ID(s) for this PLMN.</w:t>
            </w:r>
          </w:p>
          <w:p w14:paraId="2FB16911" w14:textId="77777777" w:rsidR="00FF7B46" w:rsidRPr="00FF7B46" w:rsidRDefault="00FF7B46" w:rsidP="00FF7B46">
            <w:pPr>
              <w:pStyle w:val="NO"/>
              <w:rPr>
                <w:i/>
              </w:rPr>
            </w:pPr>
            <w:r w:rsidRPr="00FF7B46">
              <w:rPr>
                <w:i/>
              </w:rPr>
              <w:t>NOTE 1:</w:t>
            </w:r>
            <w:r w:rsidRPr="00FF7B46">
              <w:rPr>
                <w:i/>
              </w:rPr>
              <w:tab/>
              <w:t xml:space="preserve">The strategy for triggering of the deletion of PLMN-assigned UE Radio Capability ID(s) in the UE by the AMF is implementation-specific (e.g. can be used only towards UEs in </w:t>
            </w:r>
            <w:proofErr w:type="spellStart"/>
            <w:r w:rsidRPr="00FF7B46">
              <w:rPr>
                <w:i/>
              </w:rPr>
              <w:t>CM_Connected</w:t>
            </w:r>
            <w:proofErr w:type="spellEnd"/>
            <w:r w:rsidRPr="00FF7B46">
              <w:rPr>
                <w:i/>
              </w:rPr>
              <w:t xml:space="preserve"> state).</w:t>
            </w:r>
          </w:p>
          <w:p w14:paraId="441874B0" w14:textId="77777777" w:rsidR="00FF7B46" w:rsidRPr="00FF7B46" w:rsidRDefault="00FF7B46" w:rsidP="00FF7B46">
            <w:pPr>
              <w:pStyle w:val="B1"/>
              <w:rPr>
                <w:i/>
              </w:rPr>
            </w:pPr>
            <w:r w:rsidRPr="00FF7B46">
              <w:rPr>
                <w:i/>
              </w:rPr>
              <w:t>-</w:t>
            </w:r>
            <w:r w:rsidRPr="00FF7B46">
              <w:rPr>
                <w:i/>
              </w:rPr>
              <w:tab/>
              <w:t xml:space="preserve">a UE that receives indication to delete the PLMN-assigned UE Radio Capability ID in the Registration Accept message, or UE Configuration Update command message, </w:t>
            </w:r>
            <w:r w:rsidRPr="00FF7B46">
              <w:rPr>
                <w:i/>
                <w:highlight w:val="cyan"/>
              </w:rPr>
              <w:t>deletes any PLMN-assigned UE Radio Capability IDs for this PLMN. The UE proceeds to register with the UE manufacturer assigned UE Radio Capability ID that is applicable to the current UE Radio configuration.</w:t>
            </w:r>
          </w:p>
          <w:p w14:paraId="2F7D4FA1" w14:textId="77777777" w:rsidR="0095145D" w:rsidRPr="00FF7B46" w:rsidRDefault="0095145D" w:rsidP="001F17CB">
            <w:pPr>
              <w:pStyle w:val="CRCoverPage"/>
              <w:spacing w:after="0"/>
              <w:ind w:left="100"/>
              <w:rPr>
                <w:i/>
                <w:noProof/>
              </w:rPr>
            </w:pPr>
          </w:p>
          <w:p w14:paraId="6BE59C38" w14:textId="1AB7574F" w:rsidR="0095145D" w:rsidRDefault="00FF7B46" w:rsidP="001F17CB">
            <w:pPr>
              <w:pStyle w:val="CRCoverPage"/>
              <w:spacing w:after="0"/>
              <w:ind w:left="100"/>
              <w:rPr>
                <w:noProof/>
              </w:rPr>
            </w:pPr>
            <w:r>
              <w:rPr>
                <w:noProof/>
              </w:rPr>
              <w:t>C</w:t>
            </w:r>
            <w:r w:rsidR="0095145D">
              <w:rPr>
                <w:noProof/>
              </w:rPr>
              <w:t>onsidering the UE Radio</w:t>
            </w:r>
            <w:r w:rsidR="00C737A0">
              <w:rPr>
                <w:noProof/>
              </w:rPr>
              <w:t xml:space="preserve"> Capability information has been already transferred from the source to the target AMF, it is proposed to transfer both </w:t>
            </w:r>
            <w:r w:rsidR="00C737A0">
              <w:rPr>
                <w:noProof/>
              </w:rPr>
              <w:lastRenderedPageBreak/>
              <w:t>UE Radio Capability IDs, including the dictionary entry ID, this allow the target MME to build a local copy of dictionary entry for the mapping between the UE Radio Capability information and UE Radio Capability ID(s)</w:t>
            </w:r>
            <w:r w:rsidR="00966A21">
              <w:rPr>
                <w:noProof/>
              </w:rPr>
              <w:t xml:space="preserve">, </w:t>
            </w:r>
            <w:r w:rsidR="000D5C13">
              <w:rPr>
                <w:noProof/>
              </w:rPr>
              <w:t xml:space="preserve">if </w:t>
            </w:r>
            <w:r w:rsidR="00966A21">
              <w:rPr>
                <w:noProof/>
              </w:rPr>
              <w:t xml:space="preserve">the target </w:t>
            </w:r>
            <w:r w:rsidR="000D5C13">
              <w:rPr>
                <w:noProof/>
              </w:rPr>
              <w:t>AMF has no such mapping information. This saves potential signalling towards the UCMF to retrieve the UE Radio Capability information.</w:t>
            </w:r>
            <w:r w:rsidR="00C737A0">
              <w:rPr>
                <w:noProof/>
              </w:rPr>
              <w:t xml:space="preserve"> </w:t>
            </w:r>
          </w:p>
        </w:tc>
      </w:tr>
      <w:tr w:rsidR="001E41F3" w14:paraId="3709D982" w14:textId="77777777" w:rsidTr="00547111">
        <w:tc>
          <w:tcPr>
            <w:tcW w:w="2694" w:type="dxa"/>
            <w:gridSpan w:val="2"/>
            <w:tcBorders>
              <w:left w:val="single" w:sz="4" w:space="0" w:color="auto"/>
            </w:tcBorders>
          </w:tcPr>
          <w:p w14:paraId="394A75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7EE450" w14:textId="77777777" w:rsidR="001E41F3" w:rsidRDefault="001E41F3">
            <w:pPr>
              <w:pStyle w:val="CRCoverPage"/>
              <w:spacing w:after="0"/>
              <w:rPr>
                <w:noProof/>
                <w:sz w:val="8"/>
                <w:szCs w:val="8"/>
              </w:rPr>
            </w:pPr>
          </w:p>
        </w:tc>
      </w:tr>
      <w:tr w:rsidR="001E41F3" w14:paraId="09735E02" w14:textId="77777777" w:rsidTr="00547111">
        <w:tc>
          <w:tcPr>
            <w:tcW w:w="2694" w:type="dxa"/>
            <w:gridSpan w:val="2"/>
            <w:tcBorders>
              <w:left w:val="single" w:sz="4" w:space="0" w:color="auto"/>
            </w:tcBorders>
          </w:tcPr>
          <w:p w14:paraId="0FEA21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F85220" w14:textId="17AE77A9" w:rsidR="002F4D91" w:rsidRDefault="00C737A0">
            <w:pPr>
              <w:pStyle w:val="CRCoverPage"/>
              <w:spacing w:after="0"/>
              <w:ind w:left="100"/>
              <w:rPr>
                <w:noProof/>
              </w:rPr>
            </w:pPr>
            <w:r>
              <w:rPr>
                <w:noProof/>
              </w:rPr>
              <w:t>Add UE Radio Capability Dictionary Entry Information in the UE Context.</w:t>
            </w:r>
          </w:p>
        </w:tc>
      </w:tr>
      <w:tr w:rsidR="001E41F3" w14:paraId="272361AE" w14:textId="77777777" w:rsidTr="00547111">
        <w:tc>
          <w:tcPr>
            <w:tcW w:w="2694" w:type="dxa"/>
            <w:gridSpan w:val="2"/>
            <w:tcBorders>
              <w:left w:val="single" w:sz="4" w:space="0" w:color="auto"/>
            </w:tcBorders>
          </w:tcPr>
          <w:p w14:paraId="29EA38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748BC9" w14:textId="77777777" w:rsidR="001E41F3" w:rsidRDefault="001E41F3">
            <w:pPr>
              <w:pStyle w:val="CRCoverPage"/>
              <w:spacing w:after="0"/>
              <w:rPr>
                <w:noProof/>
                <w:sz w:val="8"/>
                <w:szCs w:val="8"/>
              </w:rPr>
            </w:pPr>
          </w:p>
        </w:tc>
      </w:tr>
      <w:tr w:rsidR="001E41F3" w14:paraId="1999B6E1" w14:textId="77777777" w:rsidTr="00547111">
        <w:tc>
          <w:tcPr>
            <w:tcW w:w="2694" w:type="dxa"/>
            <w:gridSpan w:val="2"/>
            <w:tcBorders>
              <w:left w:val="single" w:sz="4" w:space="0" w:color="auto"/>
              <w:bottom w:val="single" w:sz="4" w:space="0" w:color="auto"/>
            </w:tcBorders>
          </w:tcPr>
          <w:p w14:paraId="13672A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4A4F8" w14:textId="2D89843B" w:rsidR="001E41F3" w:rsidRDefault="00C737A0">
            <w:pPr>
              <w:pStyle w:val="CRCoverPage"/>
              <w:spacing w:after="0"/>
              <w:ind w:left="100"/>
              <w:rPr>
                <w:noProof/>
              </w:rPr>
            </w:pPr>
            <w:r>
              <w:rPr>
                <w:noProof/>
              </w:rPr>
              <w:t>RACS function is not supported.</w:t>
            </w:r>
            <w:r w:rsidR="002F4D91">
              <w:rPr>
                <w:noProof/>
              </w:rPr>
              <w:t xml:space="preserve"> </w:t>
            </w:r>
          </w:p>
        </w:tc>
      </w:tr>
      <w:tr w:rsidR="001E41F3" w14:paraId="14FA4F03" w14:textId="77777777" w:rsidTr="00547111">
        <w:tc>
          <w:tcPr>
            <w:tcW w:w="2694" w:type="dxa"/>
            <w:gridSpan w:val="2"/>
          </w:tcPr>
          <w:p w14:paraId="3909A816" w14:textId="77777777" w:rsidR="001E41F3" w:rsidRDefault="001E41F3">
            <w:pPr>
              <w:pStyle w:val="CRCoverPage"/>
              <w:spacing w:after="0"/>
              <w:rPr>
                <w:b/>
                <w:i/>
                <w:noProof/>
                <w:sz w:val="8"/>
                <w:szCs w:val="8"/>
              </w:rPr>
            </w:pPr>
          </w:p>
        </w:tc>
        <w:tc>
          <w:tcPr>
            <w:tcW w:w="6946" w:type="dxa"/>
            <w:gridSpan w:val="9"/>
          </w:tcPr>
          <w:p w14:paraId="42821F5F" w14:textId="77777777" w:rsidR="001E41F3" w:rsidRDefault="001E41F3">
            <w:pPr>
              <w:pStyle w:val="CRCoverPage"/>
              <w:spacing w:after="0"/>
              <w:rPr>
                <w:noProof/>
                <w:sz w:val="8"/>
                <w:szCs w:val="8"/>
              </w:rPr>
            </w:pPr>
          </w:p>
        </w:tc>
      </w:tr>
      <w:tr w:rsidR="001E41F3" w14:paraId="6AEA0E60" w14:textId="77777777" w:rsidTr="00547111">
        <w:tc>
          <w:tcPr>
            <w:tcW w:w="2694" w:type="dxa"/>
            <w:gridSpan w:val="2"/>
            <w:tcBorders>
              <w:top w:val="single" w:sz="4" w:space="0" w:color="auto"/>
              <w:left w:val="single" w:sz="4" w:space="0" w:color="auto"/>
            </w:tcBorders>
          </w:tcPr>
          <w:p w14:paraId="61B5F5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8D11A1" w14:textId="4851CB54" w:rsidR="001E41F3" w:rsidRDefault="002837CA">
            <w:pPr>
              <w:pStyle w:val="CRCoverPage"/>
              <w:spacing w:after="0"/>
              <w:ind w:left="100"/>
              <w:rPr>
                <w:noProof/>
              </w:rPr>
            </w:pPr>
            <w:r>
              <w:rPr>
                <w:noProof/>
              </w:rPr>
              <w:t xml:space="preserve">6.1.6.2.34, </w:t>
            </w:r>
            <w:r w:rsidR="00460470">
              <w:rPr>
                <w:noProof/>
              </w:rPr>
              <w:t xml:space="preserve">6.1.6.1, </w:t>
            </w:r>
            <w:r>
              <w:rPr>
                <w:noProof/>
              </w:rPr>
              <w:t>A2</w:t>
            </w:r>
          </w:p>
        </w:tc>
      </w:tr>
      <w:tr w:rsidR="001E41F3" w14:paraId="6B742C97" w14:textId="77777777" w:rsidTr="00547111">
        <w:tc>
          <w:tcPr>
            <w:tcW w:w="2694" w:type="dxa"/>
            <w:gridSpan w:val="2"/>
            <w:tcBorders>
              <w:left w:val="single" w:sz="4" w:space="0" w:color="auto"/>
            </w:tcBorders>
          </w:tcPr>
          <w:p w14:paraId="30365E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CAB450" w14:textId="77777777" w:rsidR="001E41F3" w:rsidRDefault="001E41F3">
            <w:pPr>
              <w:pStyle w:val="CRCoverPage"/>
              <w:spacing w:after="0"/>
              <w:rPr>
                <w:noProof/>
                <w:sz w:val="8"/>
                <w:szCs w:val="8"/>
              </w:rPr>
            </w:pPr>
          </w:p>
        </w:tc>
      </w:tr>
      <w:tr w:rsidR="001E41F3" w14:paraId="7A30F2AB" w14:textId="77777777" w:rsidTr="00547111">
        <w:tc>
          <w:tcPr>
            <w:tcW w:w="2694" w:type="dxa"/>
            <w:gridSpan w:val="2"/>
            <w:tcBorders>
              <w:left w:val="single" w:sz="4" w:space="0" w:color="auto"/>
            </w:tcBorders>
          </w:tcPr>
          <w:p w14:paraId="62DF7A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356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EEE342" w14:textId="77777777" w:rsidR="001E41F3" w:rsidRDefault="001E41F3">
            <w:pPr>
              <w:pStyle w:val="CRCoverPage"/>
              <w:spacing w:after="0"/>
              <w:jc w:val="center"/>
              <w:rPr>
                <w:b/>
                <w:caps/>
                <w:noProof/>
              </w:rPr>
            </w:pPr>
            <w:r>
              <w:rPr>
                <w:b/>
                <w:caps/>
                <w:noProof/>
              </w:rPr>
              <w:t>N</w:t>
            </w:r>
          </w:p>
        </w:tc>
        <w:tc>
          <w:tcPr>
            <w:tcW w:w="2977" w:type="dxa"/>
            <w:gridSpan w:val="4"/>
          </w:tcPr>
          <w:p w14:paraId="129110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3A85EE" w14:textId="77777777" w:rsidR="001E41F3" w:rsidRDefault="001E41F3">
            <w:pPr>
              <w:pStyle w:val="CRCoverPage"/>
              <w:spacing w:after="0"/>
              <w:ind w:left="99"/>
              <w:rPr>
                <w:noProof/>
              </w:rPr>
            </w:pPr>
          </w:p>
        </w:tc>
      </w:tr>
      <w:tr w:rsidR="001E41F3" w14:paraId="79EF580C" w14:textId="77777777" w:rsidTr="00547111">
        <w:tc>
          <w:tcPr>
            <w:tcW w:w="2694" w:type="dxa"/>
            <w:gridSpan w:val="2"/>
            <w:tcBorders>
              <w:left w:val="single" w:sz="4" w:space="0" w:color="auto"/>
            </w:tcBorders>
          </w:tcPr>
          <w:p w14:paraId="42DA89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B04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D1D54" w14:textId="77777777" w:rsidR="001E41F3" w:rsidRDefault="004E1669">
            <w:pPr>
              <w:pStyle w:val="CRCoverPage"/>
              <w:spacing w:after="0"/>
              <w:jc w:val="center"/>
              <w:rPr>
                <w:b/>
                <w:caps/>
                <w:noProof/>
              </w:rPr>
            </w:pPr>
            <w:r>
              <w:rPr>
                <w:b/>
                <w:caps/>
                <w:noProof/>
              </w:rPr>
              <w:t>X</w:t>
            </w:r>
          </w:p>
        </w:tc>
        <w:tc>
          <w:tcPr>
            <w:tcW w:w="2977" w:type="dxa"/>
            <w:gridSpan w:val="4"/>
          </w:tcPr>
          <w:p w14:paraId="12FB09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BB0D05" w14:textId="77777777" w:rsidR="001E41F3" w:rsidRDefault="00145D43">
            <w:pPr>
              <w:pStyle w:val="CRCoverPage"/>
              <w:spacing w:after="0"/>
              <w:ind w:left="99"/>
              <w:rPr>
                <w:noProof/>
              </w:rPr>
            </w:pPr>
            <w:r>
              <w:rPr>
                <w:noProof/>
              </w:rPr>
              <w:t xml:space="preserve">TS/TR ... CR ... </w:t>
            </w:r>
          </w:p>
        </w:tc>
      </w:tr>
      <w:tr w:rsidR="001E41F3" w14:paraId="0706A4B8" w14:textId="77777777" w:rsidTr="00547111">
        <w:tc>
          <w:tcPr>
            <w:tcW w:w="2694" w:type="dxa"/>
            <w:gridSpan w:val="2"/>
            <w:tcBorders>
              <w:left w:val="single" w:sz="4" w:space="0" w:color="auto"/>
            </w:tcBorders>
          </w:tcPr>
          <w:p w14:paraId="6E11BF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843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1674D" w14:textId="77777777" w:rsidR="001E41F3" w:rsidRDefault="004E1669">
            <w:pPr>
              <w:pStyle w:val="CRCoverPage"/>
              <w:spacing w:after="0"/>
              <w:jc w:val="center"/>
              <w:rPr>
                <w:b/>
                <w:caps/>
                <w:noProof/>
              </w:rPr>
            </w:pPr>
            <w:r>
              <w:rPr>
                <w:b/>
                <w:caps/>
                <w:noProof/>
              </w:rPr>
              <w:t>X</w:t>
            </w:r>
          </w:p>
        </w:tc>
        <w:tc>
          <w:tcPr>
            <w:tcW w:w="2977" w:type="dxa"/>
            <w:gridSpan w:val="4"/>
          </w:tcPr>
          <w:p w14:paraId="19C4A8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70B619" w14:textId="77777777" w:rsidR="001E41F3" w:rsidRDefault="00145D43">
            <w:pPr>
              <w:pStyle w:val="CRCoverPage"/>
              <w:spacing w:after="0"/>
              <w:ind w:left="99"/>
              <w:rPr>
                <w:noProof/>
              </w:rPr>
            </w:pPr>
            <w:r>
              <w:rPr>
                <w:noProof/>
              </w:rPr>
              <w:t xml:space="preserve">TS/TR ... CR ... </w:t>
            </w:r>
          </w:p>
        </w:tc>
      </w:tr>
      <w:tr w:rsidR="001E41F3" w14:paraId="14043FC3" w14:textId="77777777" w:rsidTr="00547111">
        <w:tc>
          <w:tcPr>
            <w:tcW w:w="2694" w:type="dxa"/>
            <w:gridSpan w:val="2"/>
            <w:tcBorders>
              <w:left w:val="single" w:sz="4" w:space="0" w:color="auto"/>
            </w:tcBorders>
          </w:tcPr>
          <w:p w14:paraId="24E9CC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3E4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B0CEF" w14:textId="77777777" w:rsidR="001E41F3" w:rsidRDefault="004E1669">
            <w:pPr>
              <w:pStyle w:val="CRCoverPage"/>
              <w:spacing w:after="0"/>
              <w:jc w:val="center"/>
              <w:rPr>
                <w:b/>
                <w:caps/>
                <w:noProof/>
              </w:rPr>
            </w:pPr>
            <w:r>
              <w:rPr>
                <w:b/>
                <w:caps/>
                <w:noProof/>
              </w:rPr>
              <w:t>X</w:t>
            </w:r>
          </w:p>
        </w:tc>
        <w:tc>
          <w:tcPr>
            <w:tcW w:w="2977" w:type="dxa"/>
            <w:gridSpan w:val="4"/>
          </w:tcPr>
          <w:p w14:paraId="393C2A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3F1B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82AE64" w14:textId="77777777" w:rsidTr="008863B9">
        <w:tc>
          <w:tcPr>
            <w:tcW w:w="2694" w:type="dxa"/>
            <w:gridSpan w:val="2"/>
            <w:tcBorders>
              <w:left w:val="single" w:sz="4" w:space="0" w:color="auto"/>
            </w:tcBorders>
          </w:tcPr>
          <w:p w14:paraId="020EDE75" w14:textId="77777777" w:rsidR="001E41F3" w:rsidRDefault="001E41F3">
            <w:pPr>
              <w:pStyle w:val="CRCoverPage"/>
              <w:spacing w:after="0"/>
              <w:rPr>
                <w:b/>
                <w:i/>
                <w:noProof/>
              </w:rPr>
            </w:pPr>
          </w:p>
        </w:tc>
        <w:tc>
          <w:tcPr>
            <w:tcW w:w="6946" w:type="dxa"/>
            <w:gridSpan w:val="9"/>
            <w:tcBorders>
              <w:right w:val="single" w:sz="4" w:space="0" w:color="auto"/>
            </w:tcBorders>
          </w:tcPr>
          <w:p w14:paraId="0F78CDFA" w14:textId="77777777" w:rsidR="001E41F3" w:rsidRDefault="001E41F3">
            <w:pPr>
              <w:pStyle w:val="CRCoverPage"/>
              <w:spacing w:after="0"/>
              <w:rPr>
                <w:noProof/>
              </w:rPr>
            </w:pPr>
          </w:p>
        </w:tc>
      </w:tr>
      <w:tr w:rsidR="001E41F3" w14:paraId="7E812686" w14:textId="77777777" w:rsidTr="008863B9">
        <w:tc>
          <w:tcPr>
            <w:tcW w:w="2694" w:type="dxa"/>
            <w:gridSpan w:val="2"/>
            <w:tcBorders>
              <w:left w:val="single" w:sz="4" w:space="0" w:color="auto"/>
              <w:bottom w:val="single" w:sz="4" w:space="0" w:color="auto"/>
            </w:tcBorders>
          </w:tcPr>
          <w:p w14:paraId="3868F0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18FAA" w14:textId="78831DB1" w:rsidR="001E41F3" w:rsidRDefault="00E25C73">
            <w:pPr>
              <w:pStyle w:val="CRCoverPage"/>
              <w:spacing w:after="0"/>
              <w:ind w:left="100"/>
              <w:rPr>
                <w:noProof/>
              </w:rPr>
            </w:pPr>
            <w:r w:rsidRPr="002D13AE">
              <w:rPr>
                <w:noProof/>
              </w:rPr>
              <w:t>This CR introduces backward compatible new features in OpenAPI file for N</w:t>
            </w:r>
            <w:r w:rsidR="002837CA">
              <w:rPr>
                <w:noProof/>
              </w:rPr>
              <w:t>amf</w:t>
            </w:r>
            <w:r w:rsidRPr="002D13AE">
              <w:rPr>
                <w:noProof/>
              </w:rPr>
              <w:t>_</w:t>
            </w:r>
            <w:r w:rsidR="002837CA">
              <w:rPr>
                <w:noProof/>
              </w:rPr>
              <w:t>Communication</w:t>
            </w:r>
            <w:r w:rsidRPr="002D13AE">
              <w:rPr>
                <w:noProof/>
              </w:rPr>
              <w:t xml:space="preserve"> service.</w:t>
            </w:r>
          </w:p>
        </w:tc>
      </w:tr>
      <w:tr w:rsidR="008863B9" w:rsidRPr="008863B9" w14:paraId="2665CD8C" w14:textId="77777777" w:rsidTr="008863B9">
        <w:tc>
          <w:tcPr>
            <w:tcW w:w="2694" w:type="dxa"/>
            <w:gridSpan w:val="2"/>
            <w:tcBorders>
              <w:top w:val="single" w:sz="4" w:space="0" w:color="auto"/>
              <w:bottom w:val="single" w:sz="4" w:space="0" w:color="auto"/>
            </w:tcBorders>
          </w:tcPr>
          <w:p w14:paraId="3BAFE4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1E6F2" w14:textId="77777777" w:rsidR="008863B9" w:rsidRPr="008863B9" w:rsidRDefault="008863B9">
            <w:pPr>
              <w:pStyle w:val="CRCoverPage"/>
              <w:spacing w:after="0"/>
              <w:ind w:left="100"/>
              <w:rPr>
                <w:noProof/>
                <w:sz w:val="8"/>
                <w:szCs w:val="8"/>
              </w:rPr>
            </w:pPr>
          </w:p>
        </w:tc>
      </w:tr>
      <w:tr w:rsidR="008863B9" w14:paraId="6FDCA9D1" w14:textId="77777777" w:rsidTr="008863B9">
        <w:tc>
          <w:tcPr>
            <w:tcW w:w="2694" w:type="dxa"/>
            <w:gridSpan w:val="2"/>
            <w:tcBorders>
              <w:top w:val="single" w:sz="4" w:space="0" w:color="auto"/>
              <w:left w:val="single" w:sz="4" w:space="0" w:color="auto"/>
              <w:bottom w:val="single" w:sz="4" w:space="0" w:color="auto"/>
            </w:tcBorders>
          </w:tcPr>
          <w:p w14:paraId="2A8B42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7A95B" w14:textId="77777777" w:rsidR="008863B9" w:rsidRDefault="00FF7B46">
            <w:pPr>
              <w:pStyle w:val="CRCoverPage"/>
              <w:spacing w:after="0"/>
              <w:ind w:left="100"/>
              <w:rPr>
                <w:noProof/>
              </w:rPr>
            </w:pPr>
            <w:r>
              <w:rPr>
                <w:noProof/>
              </w:rPr>
              <w:t>Rev1:</w:t>
            </w:r>
          </w:p>
          <w:p w14:paraId="4F9426E0" w14:textId="77777777" w:rsidR="00460470" w:rsidRDefault="00FF7B46" w:rsidP="00460470">
            <w:pPr>
              <w:pStyle w:val="CRCoverPage"/>
              <w:numPr>
                <w:ilvl w:val="0"/>
                <w:numId w:val="20"/>
              </w:numPr>
              <w:spacing w:after="0"/>
              <w:rPr>
                <w:noProof/>
              </w:rPr>
            </w:pPr>
            <w:r>
              <w:rPr>
                <w:noProof/>
              </w:rPr>
              <w:t>Add relevant stage 2 requirements that requires AMF to store both PLMN-assigned UE Radio Capability ID and M</w:t>
            </w:r>
            <w:proofErr w:type="spellStart"/>
            <w:r>
              <w:t>anufacturer</w:t>
            </w:r>
            <w:proofErr w:type="spellEnd"/>
            <w:r>
              <w:t>-assigned UE Radio Capability ID.</w:t>
            </w:r>
          </w:p>
          <w:p w14:paraId="3650A9B1" w14:textId="77777777" w:rsidR="00460470" w:rsidRDefault="00460470" w:rsidP="00460470">
            <w:pPr>
              <w:pStyle w:val="CRCoverPage"/>
              <w:spacing w:after="0"/>
              <w:ind w:left="100"/>
              <w:rPr>
                <w:noProof/>
              </w:rPr>
            </w:pPr>
            <w:r>
              <w:rPr>
                <w:noProof/>
              </w:rPr>
              <w:t>Rev2:</w:t>
            </w:r>
          </w:p>
          <w:p w14:paraId="0F014BB8" w14:textId="77777777" w:rsidR="00460470" w:rsidRDefault="00460470" w:rsidP="00460470">
            <w:pPr>
              <w:pStyle w:val="CRCoverPage"/>
              <w:spacing w:after="0"/>
              <w:ind w:left="100"/>
              <w:rPr>
                <w:noProof/>
              </w:rPr>
            </w:pPr>
            <w:r>
              <w:rPr>
                <w:noProof/>
              </w:rPr>
              <w:t>1.</w:t>
            </w:r>
            <w:r>
              <w:rPr>
                <w:noProof/>
              </w:rPr>
              <w:tab/>
            </w:r>
            <w:r>
              <w:rPr>
                <w:noProof/>
              </w:rPr>
              <w:tab/>
              <w:t>Add a new change to 6.1.6.1, as</w:t>
            </w:r>
            <w:r w:rsidR="00FE7462">
              <w:rPr>
                <w:noProof/>
              </w:rPr>
              <w:t xml:space="preserve"> the definition for</w:t>
            </w:r>
            <w:r>
              <w:rPr>
                <w:noProof/>
              </w:rPr>
              <w:t xml:space="preserve"> PLMN-assigned and Manufa</w:t>
            </w:r>
            <w:r w:rsidR="00FE7462">
              <w:rPr>
                <w:noProof/>
              </w:rPr>
              <w:t>ct</w:t>
            </w:r>
            <w:r>
              <w:rPr>
                <w:noProof/>
              </w:rPr>
              <w:t>ure</w:t>
            </w:r>
            <w:r w:rsidR="00FE7462">
              <w:rPr>
                <w:noProof/>
              </w:rPr>
              <w:t xml:space="preserve">-assigned </w:t>
            </w:r>
            <w:r>
              <w:rPr>
                <w:noProof/>
              </w:rPr>
              <w:t xml:space="preserve">UE </w:t>
            </w:r>
            <w:r w:rsidR="00FE7462">
              <w:rPr>
                <w:noProof/>
              </w:rPr>
              <w:t>Radio Capability ID are moved to 3GPP TS 29.571 [6] since they will be used by other specification.</w:t>
            </w:r>
          </w:p>
          <w:p w14:paraId="3B4367D9" w14:textId="77777777" w:rsidR="00E5695A" w:rsidRDefault="00E5695A" w:rsidP="00460470">
            <w:pPr>
              <w:pStyle w:val="CRCoverPage"/>
              <w:spacing w:after="0"/>
              <w:ind w:left="100"/>
              <w:rPr>
                <w:noProof/>
              </w:rPr>
            </w:pPr>
            <w:r>
              <w:rPr>
                <w:noProof/>
              </w:rPr>
              <w:t>2.</w:t>
            </w:r>
            <w:r>
              <w:rPr>
                <w:noProof/>
              </w:rPr>
              <w:tab/>
            </w:r>
            <w:r>
              <w:rPr>
                <w:noProof/>
              </w:rPr>
              <w:tab/>
              <w:t>OpenAPI has been changed accordingly.</w:t>
            </w:r>
          </w:p>
          <w:p w14:paraId="04F572C8" w14:textId="77777777" w:rsidR="008D4F18" w:rsidRDefault="008D4F18" w:rsidP="00460470">
            <w:pPr>
              <w:pStyle w:val="CRCoverPage"/>
              <w:spacing w:after="0"/>
              <w:ind w:left="100"/>
              <w:rPr>
                <w:noProof/>
              </w:rPr>
            </w:pPr>
            <w:r>
              <w:rPr>
                <w:noProof/>
              </w:rPr>
              <w:t>Rev3:</w:t>
            </w:r>
          </w:p>
          <w:p w14:paraId="39CD8BD2" w14:textId="77777777" w:rsidR="008D4F18" w:rsidRDefault="008D4F18" w:rsidP="008D4F18">
            <w:pPr>
              <w:pStyle w:val="CRCoverPage"/>
              <w:numPr>
                <w:ilvl w:val="0"/>
                <w:numId w:val="21"/>
              </w:numPr>
              <w:spacing w:after="0"/>
              <w:rPr>
                <w:noProof/>
              </w:rPr>
            </w:pPr>
            <w:r>
              <w:rPr>
                <w:noProof/>
              </w:rPr>
              <w:t>correct the cover page, reflect the correct meeting.</w:t>
            </w:r>
          </w:p>
          <w:p w14:paraId="3B817119" w14:textId="68BECB63" w:rsidR="008D4F18" w:rsidRDefault="008D4F18" w:rsidP="008D4F18">
            <w:pPr>
              <w:pStyle w:val="CRCoverPage"/>
              <w:numPr>
                <w:ilvl w:val="0"/>
                <w:numId w:val="21"/>
              </w:numPr>
              <w:spacing w:after="0"/>
              <w:rPr>
                <w:noProof/>
              </w:rPr>
            </w:pPr>
            <w:r>
              <w:rPr>
                <w:noProof/>
              </w:rPr>
              <w:t>Remove the change in 6.1.6.3.2 as the errors have been corrected by MCC.</w:t>
            </w:r>
          </w:p>
        </w:tc>
      </w:tr>
    </w:tbl>
    <w:p w14:paraId="7F6B99AE" w14:textId="77777777" w:rsidR="001E41F3" w:rsidRDefault="001E41F3">
      <w:pPr>
        <w:pStyle w:val="CRCoverPage"/>
        <w:spacing w:after="0"/>
        <w:rPr>
          <w:noProof/>
          <w:sz w:val="8"/>
          <w:szCs w:val="8"/>
        </w:rPr>
      </w:pPr>
    </w:p>
    <w:p w14:paraId="5DF391A2" w14:textId="77777777" w:rsidR="00354E1E" w:rsidRPr="006B5418" w:rsidRDefault="00354E1E" w:rsidP="0035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8F9A87" w14:textId="77777777" w:rsidR="00E5695A" w:rsidRDefault="00E5695A" w:rsidP="00E5695A">
      <w:bookmarkStart w:id="3" w:name="_Toc20137436"/>
    </w:p>
    <w:p w14:paraId="3EB10F8B" w14:textId="503C2CCD" w:rsidR="008B582A" w:rsidRPr="003B2883" w:rsidRDefault="008B582A" w:rsidP="008B582A">
      <w:pPr>
        <w:pStyle w:val="Heading5"/>
        <w:rPr>
          <w:lang w:eastAsia="zh-CN"/>
        </w:rPr>
      </w:pPr>
      <w:r w:rsidRPr="003B2883">
        <w:lastRenderedPageBreak/>
        <w:t>6.1.6.2.34</w:t>
      </w:r>
      <w:r w:rsidRPr="003B2883">
        <w:tab/>
        <w:t xml:space="preserve">Type: </w:t>
      </w:r>
      <w:proofErr w:type="spellStart"/>
      <w:r w:rsidRPr="003B2883">
        <w:rPr>
          <w:lang w:eastAsia="zh-CN"/>
        </w:rPr>
        <w:t>MmContext</w:t>
      </w:r>
      <w:bookmarkEnd w:id="3"/>
      <w:proofErr w:type="spellEnd"/>
    </w:p>
    <w:p w14:paraId="29AE0CBB" w14:textId="77777777" w:rsidR="008B582A" w:rsidRPr="003B2883" w:rsidRDefault="008B582A" w:rsidP="008B582A">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567"/>
        <w:gridCol w:w="1134"/>
        <w:gridCol w:w="3827"/>
      </w:tblGrid>
      <w:tr w:rsidR="00304F8A" w:rsidRPr="003B2883" w14:paraId="5B4DBF3E" w14:textId="33098B5D" w:rsidTr="00304F8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52B357B" w14:textId="77777777" w:rsidR="00304F8A" w:rsidRPr="003B2883" w:rsidRDefault="00304F8A" w:rsidP="00EE2673">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AF7777" w14:textId="77777777" w:rsidR="00304F8A" w:rsidRPr="003B2883" w:rsidRDefault="00304F8A" w:rsidP="00EE2673">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786EA85" w14:textId="77777777" w:rsidR="00304F8A" w:rsidRPr="003B2883" w:rsidRDefault="00304F8A" w:rsidP="00EE267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DFC56E" w14:textId="77777777" w:rsidR="00304F8A" w:rsidRPr="003B2883" w:rsidRDefault="00304F8A" w:rsidP="00EE2673">
            <w:pPr>
              <w:pStyle w:val="TAH"/>
              <w:jc w:val="left"/>
            </w:pPr>
            <w:r w:rsidRPr="003B2883">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CA61A5B" w14:textId="77777777" w:rsidR="00304F8A" w:rsidRPr="003B2883" w:rsidRDefault="00304F8A" w:rsidP="00EE2673">
            <w:pPr>
              <w:pStyle w:val="TAH"/>
              <w:rPr>
                <w:rFonts w:cs="Arial"/>
                <w:szCs w:val="18"/>
              </w:rPr>
            </w:pPr>
            <w:r w:rsidRPr="003B2883">
              <w:rPr>
                <w:rFonts w:cs="Arial"/>
                <w:szCs w:val="18"/>
              </w:rPr>
              <w:t>Description</w:t>
            </w:r>
          </w:p>
        </w:tc>
      </w:tr>
      <w:tr w:rsidR="00304F8A" w:rsidRPr="003B2883" w14:paraId="067DBA6C" w14:textId="3F2986F0"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50AE917A" w14:textId="77777777" w:rsidR="00304F8A" w:rsidRPr="003B2883" w:rsidRDefault="00304F8A" w:rsidP="00EE2673">
            <w:pPr>
              <w:pStyle w:val="TAL"/>
              <w:rPr>
                <w:lang w:eastAsia="zh-CN"/>
              </w:rPr>
            </w:pPr>
            <w:proofErr w:type="spellStart"/>
            <w:r w:rsidRPr="003B2883">
              <w:rPr>
                <w:lang w:eastAsia="zh-CN"/>
              </w:rPr>
              <w:t>accessType</w:t>
            </w:r>
            <w:proofErr w:type="spellEnd"/>
          </w:p>
        </w:tc>
        <w:tc>
          <w:tcPr>
            <w:tcW w:w="1276" w:type="dxa"/>
            <w:tcBorders>
              <w:top w:val="single" w:sz="4" w:space="0" w:color="auto"/>
              <w:left w:val="single" w:sz="4" w:space="0" w:color="auto"/>
              <w:bottom w:val="single" w:sz="4" w:space="0" w:color="auto"/>
              <w:right w:val="single" w:sz="4" w:space="0" w:color="auto"/>
            </w:tcBorders>
          </w:tcPr>
          <w:p w14:paraId="540FDAFF" w14:textId="77777777" w:rsidR="00304F8A" w:rsidRPr="003B2883" w:rsidRDefault="00304F8A" w:rsidP="00EE2673">
            <w:pPr>
              <w:pStyle w:val="TAL"/>
              <w:rPr>
                <w:lang w:eastAsia="zh-CN"/>
              </w:rPr>
            </w:pPr>
            <w:proofErr w:type="spellStart"/>
            <w:r w:rsidRPr="003B2883">
              <w:rPr>
                <w:lang w:eastAsia="zh-CN"/>
              </w:rPr>
              <w:t>AccessType</w:t>
            </w:r>
            <w:proofErr w:type="spellEnd"/>
          </w:p>
        </w:tc>
        <w:tc>
          <w:tcPr>
            <w:tcW w:w="567" w:type="dxa"/>
            <w:tcBorders>
              <w:top w:val="single" w:sz="4" w:space="0" w:color="auto"/>
              <w:left w:val="single" w:sz="4" w:space="0" w:color="auto"/>
              <w:bottom w:val="single" w:sz="4" w:space="0" w:color="auto"/>
              <w:right w:val="single" w:sz="4" w:space="0" w:color="auto"/>
            </w:tcBorders>
          </w:tcPr>
          <w:p w14:paraId="7F515521" w14:textId="77777777" w:rsidR="00304F8A" w:rsidRPr="003B2883" w:rsidRDefault="00304F8A" w:rsidP="00EE267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3BD3CA" w14:textId="77777777" w:rsidR="00304F8A" w:rsidRPr="003B2883" w:rsidRDefault="00304F8A" w:rsidP="00EE2673">
            <w:pPr>
              <w:pStyle w:val="TAL"/>
              <w:rPr>
                <w:lang w:eastAsia="zh-CN"/>
              </w:rPr>
            </w:pPr>
            <w:r w:rsidRPr="003B2883">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838CF84" w14:textId="77777777" w:rsidR="00304F8A" w:rsidRPr="003B2883" w:rsidRDefault="00304F8A" w:rsidP="00EE2673">
            <w:pPr>
              <w:pStyle w:val="TAL"/>
              <w:rPr>
                <w:rFonts w:cs="Arial"/>
                <w:szCs w:val="18"/>
                <w:lang w:eastAsia="zh-CN"/>
              </w:rPr>
            </w:pPr>
            <w:r w:rsidRPr="003B2883">
              <w:rPr>
                <w:rFonts w:cs="Arial"/>
                <w:szCs w:val="18"/>
                <w:lang w:eastAsia="zh-CN"/>
              </w:rPr>
              <w:t>This IE shall contain the access type of the MM context.</w:t>
            </w:r>
          </w:p>
        </w:tc>
      </w:tr>
      <w:tr w:rsidR="00304F8A" w:rsidRPr="003B2883" w14:paraId="1FF089DA" w14:textId="73B148B6"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20656EF1" w14:textId="77777777" w:rsidR="00304F8A" w:rsidRPr="003B2883" w:rsidRDefault="00304F8A" w:rsidP="00EE2673">
            <w:pPr>
              <w:pStyle w:val="TAL"/>
              <w:rPr>
                <w:lang w:eastAsia="zh-CN"/>
              </w:rPr>
            </w:pPr>
            <w:proofErr w:type="spellStart"/>
            <w:r w:rsidRPr="003B2883">
              <w:rPr>
                <w:lang w:eastAsia="zh-CN"/>
              </w:rPr>
              <w:t>nasSecurityMode</w:t>
            </w:r>
            <w:proofErr w:type="spellEnd"/>
          </w:p>
        </w:tc>
        <w:tc>
          <w:tcPr>
            <w:tcW w:w="1276" w:type="dxa"/>
            <w:tcBorders>
              <w:top w:val="single" w:sz="4" w:space="0" w:color="auto"/>
              <w:left w:val="single" w:sz="4" w:space="0" w:color="auto"/>
              <w:bottom w:val="single" w:sz="4" w:space="0" w:color="auto"/>
              <w:right w:val="single" w:sz="4" w:space="0" w:color="auto"/>
            </w:tcBorders>
          </w:tcPr>
          <w:p w14:paraId="6E5DE5BF" w14:textId="77777777" w:rsidR="00304F8A" w:rsidRPr="003B2883" w:rsidRDefault="00304F8A" w:rsidP="00EE2673">
            <w:pPr>
              <w:pStyle w:val="TAL"/>
              <w:rPr>
                <w:lang w:eastAsia="zh-CN"/>
              </w:rPr>
            </w:pPr>
            <w:proofErr w:type="spellStart"/>
            <w:r w:rsidRPr="003B2883">
              <w:rPr>
                <w:lang w:eastAsia="zh-CN"/>
              </w:rPr>
              <w:t>NasSecurityMode</w:t>
            </w:r>
            <w:proofErr w:type="spellEnd"/>
          </w:p>
        </w:tc>
        <w:tc>
          <w:tcPr>
            <w:tcW w:w="567" w:type="dxa"/>
            <w:tcBorders>
              <w:top w:val="single" w:sz="4" w:space="0" w:color="auto"/>
              <w:left w:val="single" w:sz="4" w:space="0" w:color="auto"/>
              <w:bottom w:val="single" w:sz="4" w:space="0" w:color="auto"/>
              <w:right w:val="single" w:sz="4" w:space="0" w:color="auto"/>
            </w:tcBorders>
          </w:tcPr>
          <w:p w14:paraId="2343B431" w14:textId="77777777" w:rsidR="00304F8A" w:rsidRPr="003B2883" w:rsidRDefault="00304F8A" w:rsidP="00EE267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4938A" w14:textId="77777777" w:rsidR="00304F8A" w:rsidRPr="003B2883" w:rsidRDefault="00304F8A" w:rsidP="00EE2673">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687D09DE" w14:textId="77777777" w:rsidR="00304F8A" w:rsidRPr="003B2883" w:rsidRDefault="00304F8A" w:rsidP="00EE2673">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r>
      <w:tr w:rsidR="00304F8A" w:rsidRPr="003B2883" w14:paraId="10939E8A" w14:textId="64BA030D"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69E541DD" w14:textId="77777777" w:rsidR="00304F8A" w:rsidRPr="003B2883" w:rsidRDefault="00304F8A" w:rsidP="00EE2673">
            <w:pPr>
              <w:pStyle w:val="TAL"/>
              <w:rPr>
                <w:lang w:eastAsia="zh-CN"/>
              </w:rPr>
            </w:pPr>
            <w:proofErr w:type="spellStart"/>
            <w:r w:rsidRPr="003B2883">
              <w:rPr>
                <w:lang w:eastAsia="zh-CN"/>
              </w:rPr>
              <w:t>nasDownlinkCount</w:t>
            </w:r>
            <w:proofErr w:type="spellEnd"/>
          </w:p>
        </w:tc>
        <w:tc>
          <w:tcPr>
            <w:tcW w:w="1276" w:type="dxa"/>
            <w:tcBorders>
              <w:top w:val="single" w:sz="4" w:space="0" w:color="auto"/>
              <w:left w:val="single" w:sz="4" w:space="0" w:color="auto"/>
              <w:bottom w:val="single" w:sz="4" w:space="0" w:color="auto"/>
              <w:right w:val="single" w:sz="4" w:space="0" w:color="auto"/>
            </w:tcBorders>
          </w:tcPr>
          <w:p w14:paraId="1B1CBB0A" w14:textId="77777777" w:rsidR="00304F8A" w:rsidRPr="003B2883" w:rsidRDefault="00304F8A" w:rsidP="00EE2673">
            <w:pPr>
              <w:pStyle w:val="TAL"/>
              <w:rPr>
                <w:lang w:eastAsia="zh-CN"/>
              </w:rPr>
            </w:pPr>
            <w:proofErr w:type="spellStart"/>
            <w:r w:rsidRPr="003B2883">
              <w:rPr>
                <w:lang w:eastAsia="zh-CN"/>
              </w:rPr>
              <w:t>NasCount</w:t>
            </w:r>
            <w:proofErr w:type="spellEnd"/>
          </w:p>
        </w:tc>
        <w:tc>
          <w:tcPr>
            <w:tcW w:w="567" w:type="dxa"/>
            <w:tcBorders>
              <w:top w:val="single" w:sz="4" w:space="0" w:color="auto"/>
              <w:left w:val="single" w:sz="4" w:space="0" w:color="auto"/>
              <w:bottom w:val="single" w:sz="4" w:space="0" w:color="auto"/>
              <w:right w:val="single" w:sz="4" w:space="0" w:color="auto"/>
            </w:tcBorders>
          </w:tcPr>
          <w:p w14:paraId="38403CDC" w14:textId="77777777" w:rsidR="00304F8A" w:rsidRPr="003B2883" w:rsidRDefault="00304F8A" w:rsidP="00EE267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B8FAD" w14:textId="77777777" w:rsidR="00304F8A" w:rsidRPr="003B2883" w:rsidRDefault="00304F8A" w:rsidP="00EE2673">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2073ABD4" w14:textId="77777777" w:rsidR="00304F8A" w:rsidRPr="003B2883" w:rsidRDefault="00304F8A" w:rsidP="00EE2673">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r>
      <w:tr w:rsidR="00304F8A" w:rsidRPr="003B2883" w14:paraId="036AA205" w14:textId="49DCD3AC"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0A35C24B" w14:textId="77777777" w:rsidR="00304F8A" w:rsidRPr="003B2883" w:rsidRDefault="00304F8A" w:rsidP="00EE2673">
            <w:pPr>
              <w:pStyle w:val="TAL"/>
              <w:rPr>
                <w:lang w:eastAsia="zh-CN"/>
              </w:rPr>
            </w:pPr>
            <w:proofErr w:type="spellStart"/>
            <w:r w:rsidRPr="003B2883">
              <w:rPr>
                <w:lang w:eastAsia="zh-CN"/>
              </w:rPr>
              <w:t>nasUplinkCount</w:t>
            </w:r>
            <w:proofErr w:type="spellEnd"/>
          </w:p>
        </w:tc>
        <w:tc>
          <w:tcPr>
            <w:tcW w:w="1276" w:type="dxa"/>
            <w:tcBorders>
              <w:top w:val="single" w:sz="4" w:space="0" w:color="auto"/>
              <w:left w:val="single" w:sz="4" w:space="0" w:color="auto"/>
              <w:bottom w:val="single" w:sz="4" w:space="0" w:color="auto"/>
              <w:right w:val="single" w:sz="4" w:space="0" w:color="auto"/>
            </w:tcBorders>
          </w:tcPr>
          <w:p w14:paraId="4B6B6687" w14:textId="77777777" w:rsidR="00304F8A" w:rsidRPr="003B2883" w:rsidRDefault="00304F8A" w:rsidP="00EE2673">
            <w:pPr>
              <w:pStyle w:val="TAL"/>
              <w:rPr>
                <w:lang w:eastAsia="zh-CN"/>
              </w:rPr>
            </w:pPr>
            <w:proofErr w:type="spellStart"/>
            <w:r w:rsidRPr="003B2883">
              <w:rPr>
                <w:lang w:eastAsia="zh-CN"/>
              </w:rPr>
              <w:t>NasCount</w:t>
            </w:r>
            <w:proofErr w:type="spellEnd"/>
          </w:p>
        </w:tc>
        <w:tc>
          <w:tcPr>
            <w:tcW w:w="567" w:type="dxa"/>
            <w:tcBorders>
              <w:top w:val="single" w:sz="4" w:space="0" w:color="auto"/>
              <w:left w:val="single" w:sz="4" w:space="0" w:color="auto"/>
              <w:bottom w:val="single" w:sz="4" w:space="0" w:color="auto"/>
              <w:right w:val="single" w:sz="4" w:space="0" w:color="auto"/>
            </w:tcBorders>
          </w:tcPr>
          <w:p w14:paraId="7249141E" w14:textId="77777777" w:rsidR="00304F8A" w:rsidRPr="003B2883" w:rsidRDefault="00304F8A" w:rsidP="00EE267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95C33F" w14:textId="77777777" w:rsidR="00304F8A" w:rsidRPr="003B2883" w:rsidRDefault="00304F8A" w:rsidP="00EE2673">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24704DEF" w14:textId="77777777" w:rsidR="00304F8A" w:rsidRPr="003B2883" w:rsidRDefault="00304F8A" w:rsidP="00EE2673">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r>
      <w:tr w:rsidR="00304F8A" w:rsidRPr="003B2883" w14:paraId="11C0A074" w14:textId="287FBC03"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2CD64547" w14:textId="77777777" w:rsidR="00304F8A" w:rsidRPr="003B2883" w:rsidRDefault="00304F8A" w:rsidP="00EE2673">
            <w:pPr>
              <w:pStyle w:val="TAL"/>
              <w:rPr>
                <w:lang w:eastAsia="zh-CN"/>
              </w:rPr>
            </w:pPr>
            <w:proofErr w:type="spellStart"/>
            <w:r w:rsidRPr="003B2883">
              <w:t>ueSecurityCapability</w:t>
            </w:r>
            <w:proofErr w:type="spellEnd"/>
          </w:p>
        </w:tc>
        <w:tc>
          <w:tcPr>
            <w:tcW w:w="1276" w:type="dxa"/>
            <w:tcBorders>
              <w:top w:val="single" w:sz="4" w:space="0" w:color="auto"/>
              <w:left w:val="single" w:sz="4" w:space="0" w:color="auto"/>
              <w:bottom w:val="single" w:sz="4" w:space="0" w:color="auto"/>
              <w:right w:val="single" w:sz="4" w:space="0" w:color="auto"/>
            </w:tcBorders>
          </w:tcPr>
          <w:p w14:paraId="332C75C2" w14:textId="77777777" w:rsidR="00304F8A" w:rsidRPr="003B2883" w:rsidRDefault="00304F8A" w:rsidP="00EE2673">
            <w:pPr>
              <w:pStyle w:val="TAL"/>
              <w:rPr>
                <w:lang w:eastAsia="zh-CN"/>
              </w:rPr>
            </w:pPr>
            <w:proofErr w:type="spellStart"/>
            <w:r w:rsidRPr="003B2883">
              <w:t>UeSecurityCapability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4BAE5976" w14:textId="77777777" w:rsidR="00304F8A" w:rsidRPr="003B2883" w:rsidRDefault="00304F8A" w:rsidP="00EE267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AAD05E" w14:textId="77777777" w:rsidR="00304F8A" w:rsidRPr="003B2883" w:rsidRDefault="00304F8A" w:rsidP="00EE2673">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06089173" w14:textId="77777777" w:rsidR="00304F8A" w:rsidRPr="003B2883" w:rsidRDefault="00304F8A" w:rsidP="00EE2673">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r>
      <w:tr w:rsidR="00304F8A" w:rsidRPr="003B2883" w14:paraId="4CE6233E" w14:textId="46863295"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25D8340B" w14:textId="77777777" w:rsidR="00304F8A" w:rsidRPr="003B2883" w:rsidRDefault="00304F8A" w:rsidP="00EE2673">
            <w:pPr>
              <w:pStyle w:val="TAL"/>
              <w:rPr>
                <w:lang w:eastAsia="zh-CN"/>
              </w:rPr>
            </w:pPr>
            <w:r w:rsidRPr="003B2883">
              <w:rPr>
                <w:lang w:eastAsia="zh-CN"/>
              </w:rPr>
              <w:t>s1UeNetworkCapability</w:t>
            </w:r>
          </w:p>
        </w:tc>
        <w:tc>
          <w:tcPr>
            <w:tcW w:w="1276" w:type="dxa"/>
            <w:tcBorders>
              <w:top w:val="single" w:sz="4" w:space="0" w:color="auto"/>
              <w:left w:val="single" w:sz="4" w:space="0" w:color="auto"/>
              <w:bottom w:val="single" w:sz="4" w:space="0" w:color="auto"/>
              <w:right w:val="single" w:sz="4" w:space="0" w:color="auto"/>
            </w:tcBorders>
          </w:tcPr>
          <w:p w14:paraId="725162C9" w14:textId="77777777" w:rsidR="00304F8A" w:rsidRPr="003B2883" w:rsidRDefault="00304F8A" w:rsidP="00EE2673">
            <w:pPr>
              <w:pStyle w:val="TAL"/>
              <w:rPr>
                <w:lang w:eastAsia="zh-CN"/>
              </w:rPr>
            </w:pPr>
            <w:r w:rsidRPr="003B2883">
              <w:rPr>
                <w:lang w:eastAsia="zh-CN"/>
              </w:rPr>
              <w:t>S1UeNetworkCapability</w:t>
            </w:r>
          </w:p>
        </w:tc>
        <w:tc>
          <w:tcPr>
            <w:tcW w:w="567" w:type="dxa"/>
            <w:tcBorders>
              <w:top w:val="single" w:sz="4" w:space="0" w:color="auto"/>
              <w:left w:val="single" w:sz="4" w:space="0" w:color="auto"/>
              <w:bottom w:val="single" w:sz="4" w:space="0" w:color="auto"/>
              <w:right w:val="single" w:sz="4" w:space="0" w:color="auto"/>
            </w:tcBorders>
          </w:tcPr>
          <w:p w14:paraId="37479C3A" w14:textId="77777777" w:rsidR="00304F8A" w:rsidRPr="003B2883" w:rsidRDefault="00304F8A" w:rsidP="00EE267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1236D" w14:textId="77777777" w:rsidR="00304F8A" w:rsidRPr="003B2883" w:rsidRDefault="00304F8A" w:rsidP="00EE2673">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4AF8FBF1" w14:textId="77777777" w:rsidR="00304F8A" w:rsidRPr="003B2883" w:rsidRDefault="00304F8A" w:rsidP="00EE2673">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r>
      <w:tr w:rsidR="00304F8A" w:rsidRPr="003B2883" w14:paraId="1E0D6166" w14:textId="6E33EAAE"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33E2E16F" w14:textId="77777777" w:rsidR="00304F8A" w:rsidRPr="003B2883" w:rsidRDefault="00304F8A" w:rsidP="00EE2673">
            <w:pPr>
              <w:pStyle w:val="TAL"/>
              <w:rPr>
                <w:lang w:eastAsia="zh-CN"/>
              </w:rPr>
            </w:pPr>
            <w:proofErr w:type="spellStart"/>
            <w:r w:rsidRPr="003B2883">
              <w:rPr>
                <w:lang w:eastAsia="zh-CN"/>
              </w:rPr>
              <w:t>allowedNssai</w:t>
            </w:r>
            <w:proofErr w:type="spellEnd"/>
          </w:p>
        </w:tc>
        <w:tc>
          <w:tcPr>
            <w:tcW w:w="1276" w:type="dxa"/>
            <w:tcBorders>
              <w:top w:val="single" w:sz="4" w:space="0" w:color="auto"/>
              <w:left w:val="single" w:sz="4" w:space="0" w:color="auto"/>
              <w:bottom w:val="single" w:sz="4" w:space="0" w:color="auto"/>
              <w:right w:val="single" w:sz="4" w:space="0" w:color="auto"/>
            </w:tcBorders>
          </w:tcPr>
          <w:p w14:paraId="21EF25FC" w14:textId="77777777" w:rsidR="00304F8A" w:rsidRPr="003B2883" w:rsidRDefault="00304F8A" w:rsidP="00EE2673">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E90F309" w14:textId="77777777" w:rsidR="00304F8A" w:rsidRPr="003B2883" w:rsidRDefault="00304F8A" w:rsidP="00EE267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C88CD7" w14:textId="77777777" w:rsidR="00304F8A" w:rsidRPr="003B2883" w:rsidRDefault="00304F8A" w:rsidP="00EE2673">
            <w:pPr>
              <w:pStyle w:val="TAL"/>
              <w:rPr>
                <w:lang w:eastAsia="zh-CN"/>
              </w:rPr>
            </w:pPr>
            <w:proofErr w:type="gramStart"/>
            <w:r w:rsidRPr="003B2883">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2DCFF597" w14:textId="77777777" w:rsidR="00304F8A" w:rsidRPr="003B2883" w:rsidRDefault="00304F8A" w:rsidP="00EE2673">
            <w:pPr>
              <w:pStyle w:val="TAL"/>
              <w:rPr>
                <w:rFonts w:cs="Arial"/>
                <w:szCs w:val="18"/>
                <w:lang w:eastAsia="zh-CN"/>
              </w:rPr>
            </w:pPr>
            <w:r w:rsidRPr="003B2883">
              <w:rPr>
                <w:rFonts w:cs="Arial"/>
                <w:szCs w:val="18"/>
                <w:lang w:eastAsia="zh-CN"/>
              </w:rPr>
              <w:t>This IE shall be present if available. When present, this IE shall contain the allowed NSSAI for the access type.</w:t>
            </w:r>
          </w:p>
        </w:tc>
      </w:tr>
      <w:tr w:rsidR="00304F8A" w:rsidRPr="003B2883" w14:paraId="281C4300" w14:textId="32F3744B"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025E3ABC" w14:textId="77777777" w:rsidR="00304F8A" w:rsidRPr="003B2883" w:rsidRDefault="00304F8A" w:rsidP="00EE2673">
            <w:pPr>
              <w:pStyle w:val="TAL"/>
              <w:rPr>
                <w:lang w:eastAsia="zh-CN"/>
              </w:rPr>
            </w:pPr>
            <w:proofErr w:type="spellStart"/>
            <w:r w:rsidRPr="003B2883">
              <w:rPr>
                <w:lang w:eastAsia="zh-CN"/>
              </w:rPr>
              <w:t>nssaiMappingList</w:t>
            </w:r>
            <w:proofErr w:type="spellEnd"/>
          </w:p>
        </w:tc>
        <w:tc>
          <w:tcPr>
            <w:tcW w:w="1276" w:type="dxa"/>
            <w:tcBorders>
              <w:top w:val="single" w:sz="4" w:space="0" w:color="auto"/>
              <w:left w:val="single" w:sz="4" w:space="0" w:color="auto"/>
              <w:bottom w:val="single" w:sz="4" w:space="0" w:color="auto"/>
              <w:right w:val="single" w:sz="4" w:space="0" w:color="auto"/>
            </w:tcBorders>
          </w:tcPr>
          <w:p w14:paraId="73FFE602" w14:textId="77777777" w:rsidR="00304F8A" w:rsidRPr="003B2883" w:rsidRDefault="00304F8A" w:rsidP="00EE2673">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B27BEE9" w14:textId="77777777" w:rsidR="00304F8A" w:rsidRPr="003B2883" w:rsidRDefault="00304F8A" w:rsidP="00EE267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3B580" w14:textId="77777777" w:rsidR="00304F8A" w:rsidRPr="003B2883" w:rsidRDefault="00304F8A" w:rsidP="00EE2673">
            <w:pPr>
              <w:pStyle w:val="TAL"/>
              <w:rPr>
                <w:lang w:eastAsia="zh-CN"/>
              </w:rPr>
            </w:pPr>
            <w:proofErr w:type="gramStart"/>
            <w:r w:rsidRPr="003B2883">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1AE6ECEF" w14:textId="77777777" w:rsidR="00304F8A" w:rsidRPr="003B2883" w:rsidRDefault="00304F8A" w:rsidP="00EE2673">
            <w:pPr>
              <w:pStyle w:val="TAL"/>
              <w:rPr>
                <w:rFonts w:cs="Arial"/>
                <w:szCs w:val="18"/>
                <w:lang w:eastAsia="zh-CN"/>
              </w:rPr>
            </w:pPr>
            <w:r w:rsidRPr="003B2883">
              <w:rPr>
                <w:rFonts w:cs="Arial"/>
                <w:szCs w:val="18"/>
                <w:lang w:eastAsia="zh-CN"/>
              </w:rPr>
              <w:t>This IE shall be present if available. When present, this IE shall contain the mapping of the allowed NSSAI for the UE.</w:t>
            </w:r>
          </w:p>
        </w:tc>
      </w:tr>
      <w:tr w:rsidR="00304F8A" w:rsidRPr="003B2883" w14:paraId="1DBFE554" w14:textId="4FBCAFE6"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5F4316FD" w14:textId="77777777" w:rsidR="00304F8A" w:rsidRPr="003B2883" w:rsidRDefault="00304F8A" w:rsidP="00EE2673">
            <w:pPr>
              <w:pStyle w:val="TAL"/>
              <w:rPr>
                <w:lang w:eastAsia="zh-CN"/>
              </w:rPr>
            </w:pPr>
            <w:proofErr w:type="spellStart"/>
            <w:r w:rsidRPr="003B2883">
              <w:rPr>
                <w:lang w:eastAsia="zh-CN"/>
              </w:rPr>
              <w:t>nsInstanceList</w:t>
            </w:r>
            <w:proofErr w:type="spellEnd"/>
          </w:p>
        </w:tc>
        <w:tc>
          <w:tcPr>
            <w:tcW w:w="1276" w:type="dxa"/>
            <w:tcBorders>
              <w:top w:val="single" w:sz="4" w:space="0" w:color="auto"/>
              <w:left w:val="single" w:sz="4" w:space="0" w:color="auto"/>
              <w:bottom w:val="single" w:sz="4" w:space="0" w:color="auto"/>
              <w:right w:val="single" w:sz="4" w:space="0" w:color="auto"/>
            </w:tcBorders>
          </w:tcPr>
          <w:p w14:paraId="2BD5C665" w14:textId="77777777" w:rsidR="00304F8A" w:rsidRPr="003B2883" w:rsidRDefault="00304F8A" w:rsidP="00EE2673">
            <w:pPr>
              <w:pStyle w:val="TAL"/>
              <w:rPr>
                <w:lang w:eastAsia="zh-CN"/>
              </w:rPr>
            </w:pPr>
            <w:proofErr w:type="gramStart"/>
            <w:r w:rsidRPr="003B2883">
              <w:rPr>
                <w:lang w:eastAsia="zh-CN"/>
              </w:rPr>
              <w:t>array(</w:t>
            </w:r>
            <w:proofErr w:type="spellStart"/>
            <w:proofErr w:type="gramEnd"/>
            <w:r w:rsidRPr="003B2883">
              <w:rPr>
                <w:lang w:eastAsia="zh-CN"/>
              </w:rPr>
              <w:t>NsiId</w:t>
            </w:r>
            <w:proofErr w:type="spellEnd"/>
            <w:r w:rsidRPr="003B288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328EC67" w14:textId="77777777" w:rsidR="00304F8A" w:rsidRPr="003B2883" w:rsidRDefault="00304F8A" w:rsidP="00EE267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0211D9" w14:textId="77777777" w:rsidR="00304F8A" w:rsidRPr="003B2883" w:rsidRDefault="00304F8A" w:rsidP="00EE2673">
            <w:pPr>
              <w:pStyle w:val="TAL"/>
              <w:rPr>
                <w:lang w:eastAsia="zh-CN"/>
              </w:rPr>
            </w:pPr>
            <w:proofErr w:type="gramStart"/>
            <w:r w:rsidRPr="003B2883">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2E7370EC" w14:textId="77777777" w:rsidR="00304F8A" w:rsidRPr="003B2883" w:rsidRDefault="00304F8A" w:rsidP="00EE2673">
            <w:pPr>
              <w:pStyle w:val="TAL"/>
              <w:rPr>
                <w:rFonts w:cs="Arial"/>
                <w:szCs w:val="18"/>
                <w:lang w:eastAsia="zh-CN"/>
              </w:rPr>
            </w:pPr>
            <w:r w:rsidRPr="003B2883">
              <w:t xml:space="preserve">This IE shall be present if available. When present, </w:t>
            </w:r>
            <w:r w:rsidRPr="003B2883">
              <w:rPr>
                <w:rFonts w:eastAsia="宋体"/>
                <w:lang w:eastAsia="zh-CN"/>
              </w:rPr>
              <w:t xml:space="preserve">it shall indicate the </w:t>
            </w:r>
            <w:r w:rsidRPr="003B2883">
              <w:rPr>
                <w:rFonts w:eastAsia="宋体" w:hint="eastAsia"/>
                <w:lang w:eastAsia="zh-CN"/>
              </w:rPr>
              <w:t xml:space="preserve">Network Slice Instances selected for </w:t>
            </w:r>
            <w:r w:rsidRPr="003B2883">
              <w:rPr>
                <w:rFonts w:eastAsia="宋体"/>
                <w:lang w:eastAsia="zh-CN"/>
              </w:rPr>
              <w:t xml:space="preserve">the </w:t>
            </w:r>
            <w:r w:rsidRPr="003B2883">
              <w:rPr>
                <w:rFonts w:eastAsia="宋体" w:hint="eastAsia"/>
                <w:lang w:eastAsia="zh-CN"/>
              </w:rPr>
              <w:t>UE</w:t>
            </w:r>
            <w:r w:rsidRPr="003B2883">
              <w:rPr>
                <w:rFonts w:eastAsia="宋体"/>
                <w:lang w:eastAsia="zh-CN"/>
              </w:rPr>
              <w:t>.</w:t>
            </w:r>
          </w:p>
        </w:tc>
      </w:tr>
      <w:tr w:rsidR="00304F8A" w:rsidRPr="003B2883" w14:paraId="06A890F9" w14:textId="78CABDF5"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65CD87F4" w14:textId="77777777" w:rsidR="00304F8A" w:rsidRPr="003B2883" w:rsidRDefault="00304F8A" w:rsidP="00EE2673">
            <w:pPr>
              <w:pStyle w:val="TAL"/>
              <w:rPr>
                <w:lang w:eastAsia="zh-CN"/>
              </w:rPr>
            </w:pPr>
            <w:proofErr w:type="spellStart"/>
            <w:r w:rsidRPr="003B2883">
              <w:rPr>
                <w:rFonts w:hint="eastAsia"/>
                <w:lang w:eastAsia="zh-CN"/>
              </w:rPr>
              <w:t>expectedUEbehavior</w:t>
            </w:r>
            <w:proofErr w:type="spellEnd"/>
          </w:p>
        </w:tc>
        <w:tc>
          <w:tcPr>
            <w:tcW w:w="1276" w:type="dxa"/>
            <w:tcBorders>
              <w:top w:val="single" w:sz="4" w:space="0" w:color="auto"/>
              <w:left w:val="single" w:sz="4" w:space="0" w:color="auto"/>
              <w:bottom w:val="single" w:sz="4" w:space="0" w:color="auto"/>
              <w:right w:val="single" w:sz="4" w:space="0" w:color="auto"/>
            </w:tcBorders>
          </w:tcPr>
          <w:p w14:paraId="18E57D93" w14:textId="77777777" w:rsidR="00304F8A" w:rsidRPr="003B2883" w:rsidRDefault="00304F8A" w:rsidP="00EE2673">
            <w:pPr>
              <w:pStyle w:val="TAL"/>
              <w:rPr>
                <w:lang w:eastAsia="zh-CN"/>
              </w:rPr>
            </w:pPr>
            <w:proofErr w:type="spellStart"/>
            <w:r w:rsidRPr="003B2883">
              <w:rPr>
                <w:lang w:eastAsia="zh-CN"/>
              </w:rPr>
              <w:t>ExpectedUeBehavior</w:t>
            </w:r>
            <w:proofErr w:type="spellEnd"/>
          </w:p>
        </w:tc>
        <w:tc>
          <w:tcPr>
            <w:tcW w:w="567" w:type="dxa"/>
            <w:tcBorders>
              <w:top w:val="single" w:sz="4" w:space="0" w:color="auto"/>
              <w:left w:val="single" w:sz="4" w:space="0" w:color="auto"/>
              <w:bottom w:val="single" w:sz="4" w:space="0" w:color="auto"/>
              <w:right w:val="single" w:sz="4" w:space="0" w:color="auto"/>
            </w:tcBorders>
          </w:tcPr>
          <w:p w14:paraId="370F3364" w14:textId="77777777" w:rsidR="00304F8A" w:rsidRPr="003B2883" w:rsidRDefault="00304F8A" w:rsidP="00EE267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3345A3" w14:textId="77777777" w:rsidR="00304F8A" w:rsidRPr="003B2883" w:rsidRDefault="00304F8A" w:rsidP="00EE2673">
            <w:pPr>
              <w:pStyle w:val="TAL"/>
              <w:rPr>
                <w:lang w:eastAsia="zh-CN"/>
              </w:rPr>
            </w:pPr>
            <w:r w:rsidRPr="003B2883">
              <w:rPr>
                <w:rFonts w:hint="eastAsia"/>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130374E8" w14:textId="77777777" w:rsidR="00304F8A" w:rsidRPr="003B2883" w:rsidRDefault="00304F8A" w:rsidP="00EE2673">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w:t>
            </w:r>
            <w:r w:rsidRPr="003B2883">
              <w:t xml:space="preserve"> 4.15.6.3.</w:t>
            </w:r>
          </w:p>
        </w:tc>
      </w:tr>
      <w:tr w:rsidR="00304F8A" w:rsidRPr="003B2883" w14:paraId="065CE378" w14:textId="649B47DC" w:rsidTr="00304F8A">
        <w:trPr>
          <w:trHeight w:val="230"/>
          <w:jc w:val="center"/>
          <w:ins w:id="4" w:author="Frank 2019 Oct" w:date="2019-09-26T14:39:00Z"/>
        </w:trPr>
        <w:tc>
          <w:tcPr>
            <w:tcW w:w="1696" w:type="dxa"/>
            <w:tcBorders>
              <w:top w:val="single" w:sz="4" w:space="0" w:color="auto"/>
              <w:left w:val="single" w:sz="4" w:space="0" w:color="auto"/>
              <w:bottom w:val="single" w:sz="4" w:space="0" w:color="auto"/>
              <w:right w:val="single" w:sz="4" w:space="0" w:color="auto"/>
            </w:tcBorders>
          </w:tcPr>
          <w:p w14:paraId="32D25481" w14:textId="3631AAD4" w:rsidR="00304F8A" w:rsidRPr="003B2883" w:rsidRDefault="00304F8A" w:rsidP="00EE2673">
            <w:pPr>
              <w:pStyle w:val="TAL"/>
              <w:rPr>
                <w:ins w:id="5" w:author="Frank 2019 Oct" w:date="2019-09-26T14:39:00Z"/>
                <w:lang w:eastAsia="zh-CN"/>
              </w:rPr>
            </w:pPr>
            <w:proofErr w:type="spellStart"/>
            <w:ins w:id="6" w:author="Frank 2019 Oct" w:date="2019-09-26T14:39:00Z">
              <w:r>
                <w:rPr>
                  <w:lang w:eastAsia="zh-CN"/>
                </w:rPr>
                <w:t>plmnAssiU</w:t>
              </w:r>
            </w:ins>
            <w:ins w:id="7" w:author="Frank 2019 Oct" w:date="2019-09-26T14:44:00Z">
              <w:r>
                <w:rPr>
                  <w:lang w:eastAsia="zh-CN"/>
                </w:rPr>
                <w:t>e</w:t>
              </w:r>
            </w:ins>
            <w:ins w:id="8" w:author="Frank 2019 Oct" w:date="2019-09-26T14:39:00Z">
              <w:r>
                <w:rPr>
                  <w:lang w:eastAsia="zh-CN"/>
                </w:rPr>
                <w:t>RadioCap</w:t>
              </w:r>
            </w:ins>
            <w:ins w:id="9" w:author="Frank 2019 Oct" w:date="2019-09-26T14:44:00Z">
              <w:r>
                <w:rPr>
                  <w:lang w:eastAsia="zh-CN"/>
                </w:rPr>
                <w:t>Id</w:t>
              </w:r>
            </w:ins>
            <w:proofErr w:type="spellEnd"/>
          </w:p>
        </w:tc>
        <w:tc>
          <w:tcPr>
            <w:tcW w:w="1276" w:type="dxa"/>
            <w:tcBorders>
              <w:top w:val="single" w:sz="4" w:space="0" w:color="auto"/>
              <w:left w:val="single" w:sz="4" w:space="0" w:color="auto"/>
              <w:bottom w:val="single" w:sz="4" w:space="0" w:color="auto"/>
              <w:right w:val="single" w:sz="4" w:space="0" w:color="auto"/>
            </w:tcBorders>
          </w:tcPr>
          <w:p w14:paraId="4A009A80" w14:textId="1384D625" w:rsidR="00304F8A" w:rsidRPr="003B2883" w:rsidRDefault="00304F8A" w:rsidP="00EE2673">
            <w:pPr>
              <w:pStyle w:val="TAL"/>
              <w:rPr>
                <w:ins w:id="10" w:author="Frank 2019 Oct" w:date="2019-09-26T14:39:00Z"/>
                <w:lang w:eastAsia="zh-CN"/>
              </w:rPr>
            </w:pPr>
            <w:proofErr w:type="spellStart"/>
            <w:ins w:id="11" w:author="Frank 2019 Oct" w:date="2019-09-26T14:44:00Z">
              <w:r>
                <w:rPr>
                  <w:lang w:eastAsia="zh-CN"/>
                </w:rPr>
                <w:t>PlmnAssiUeRadioCapId</w:t>
              </w:r>
            </w:ins>
            <w:proofErr w:type="spellEnd"/>
          </w:p>
        </w:tc>
        <w:tc>
          <w:tcPr>
            <w:tcW w:w="567" w:type="dxa"/>
            <w:tcBorders>
              <w:top w:val="single" w:sz="4" w:space="0" w:color="auto"/>
              <w:left w:val="single" w:sz="4" w:space="0" w:color="auto"/>
              <w:bottom w:val="single" w:sz="4" w:space="0" w:color="auto"/>
              <w:right w:val="single" w:sz="4" w:space="0" w:color="auto"/>
            </w:tcBorders>
          </w:tcPr>
          <w:p w14:paraId="1433FED6" w14:textId="4D6BF6AC" w:rsidR="00304F8A" w:rsidRPr="003B2883" w:rsidRDefault="00304F8A" w:rsidP="00EE2673">
            <w:pPr>
              <w:pStyle w:val="TAC"/>
              <w:rPr>
                <w:ins w:id="12" w:author="Frank 2019 Oct" w:date="2019-09-26T14:39:00Z"/>
                <w:lang w:eastAsia="zh-CN"/>
              </w:rPr>
            </w:pPr>
            <w:ins w:id="13" w:author="Frank 2019 Oct" w:date="2019-09-26T14:4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9C42585" w14:textId="5EDB08D0" w:rsidR="00304F8A" w:rsidRPr="003B2883" w:rsidRDefault="00304F8A" w:rsidP="00EE2673">
            <w:pPr>
              <w:pStyle w:val="TAL"/>
              <w:rPr>
                <w:ins w:id="14" w:author="Frank 2019 Oct" w:date="2019-09-26T14:39:00Z"/>
                <w:lang w:eastAsia="zh-CN"/>
              </w:rPr>
            </w:pPr>
            <w:ins w:id="15" w:author="Frank 2019 Oct" w:date="2019-09-26T14:45:00Z">
              <w:r>
                <w:rPr>
                  <w:lang w:eastAsia="zh-CN"/>
                </w:rPr>
                <w:t>0..1</w:t>
              </w:r>
            </w:ins>
          </w:p>
        </w:tc>
        <w:tc>
          <w:tcPr>
            <w:tcW w:w="3827" w:type="dxa"/>
            <w:tcBorders>
              <w:top w:val="single" w:sz="4" w:space="0" w:color="auto"/>
              <w:left w:val="single" w:sz="4" w:space="0" w:color="auto"/>
              <w:bottom w:val="single" w:sz="4" w:space="0" w:color="auto"/>
              <w:right w:val="single" w:sz="4" w:space="0" w:color="auto"/>
            </w:tcBorders>
          </w:tcPr>
          <w:p w14:paraId="64E0279F" w14:textId="21C09292" w:rsidR="00304F8A" w:rsidRPr="003B2883" w:rsidRDefault="00304F8A" w:rsidP="00EE2673">
            <w:pPr>
              <w:pStyle w:val="TAL"/>
              <w:rPr>
                <w:ins w:id="16" w:author="Frank 2019 Oct" w:date="2019-09-26T14:39:00Z"/>
              </w:rPr>
            </w:pPr>
            <w:ins w:id="17" w:author="Frank 2019 Oct" w:date="2019-09-26T14:45:00Z">
              <w:r>
                <w:t>This IE sha</w:t>
              </w:r>
            </w:ins>
            <w:ins w:id="18" w:author="Frank 2019 Oct" w:date="2019-09-26T14:46:00Z">
              <w:r>
                <w:t xml:space="preserve">ll be present if the source AMF supports RACS feature and if available. When present it shall </w:t>
              </w:r>
            </w:ins>
            <w:ins w:id="19" w:author="Frank 2019 Oct" w:date="2019-09-26T14:47:00Z">
              <w:r>
                <w:t>be the PLMN-assigned UE Radio Capability ID.</w:t>
              </w:r>
            </w:ins>
          </w:p>
        </w:tc>
      </w:tr>
      <w:tr w:rsidR="00304F8A" w:rsidRPr="003B2883" w14:paraId="7B443C64" w14:textId="640AC0EA" w:rsidTr="00304F8A">
        <w:trPr>
          <w:trHeight w:val="230"/>
          <w:jc w:val="center"/>
          <w:ins w:id="20" w:author="Frank 2019 Oct" w:date="2019-09-26T14:40:00Z"/>
        </w:trPr>
        <w:tc>
          <w:tcPr>
            <w:tcW w:w="1696" w:type="dxa"/>
            <w:tcBorders>
              <w:top w:val="single" w:sz="4" w:space="0" w:color="auto"/>
              <w:left w:val="single" w:sz="4" w:space="0" w:color="auto"/>
              <w:bottom w:val="single" w:sz="4" w:space="0" w:color="auto"/>
              <w:right w:val="single" w:sz="4" w:space="0" w:color="auto"/>
            </w:tcBorders>
          </w:tcPr>
          <w:p w14:paraId="61973F7A" w14:textId="0B2ECDB5" w:rsidR="00304F8A" w:rsidRDefault="00304F8A" w:rsidP="00EE2673">
            <w:pPr>
              <w:pStyle w:val="TAL"/>
              <w:rPr>
                <w:ins w:id="21" w:author="Frank 2019 Oct" w:date="2019-09-26T14:40:00Z"/>
                <w:lang w:eastAsia="zh-CN"/>
              </w:rPr>
            </w:pPr>
            <w:proofErr w:type="spellStart"/>
            <w:ins w:id="22" w:author="Frank 2019 Oct" w:date="2019-09-26T14:40:00Z">
              <w:r>
                <w:rPr>
                  <w:lang w:eastAsia="zh-CN"/>
                </w:rPr>
                <w:t>manAssiU</w:t>
              </w:r>
            </w:ins>
            <w:ins w:id="23" w:author="Frank 2019 Oct" w:date="2019-09-26T14:44:00Z">
              <w:r>
                <w:rPr>
                  <w:lang w:eastAsia="zh-CN"/>
                </w:rPr>
                <w:t>e</w:t>
              </w:r>
            </w:ins>
            <w:ins w:id="24" w:author="Frank 2019 Oct" w:date="2019-09-26T14:40:00Z">
              <w:r>
                <w:rPr>
                  <w:lang w:eastAsia="zh-CN"/>
                </w:rPr>
                <w:t>RadioCap</w:t>
              </w:r>
            </w:ins>
            <w:ins w:id="25" w:author="Frank 2019 Oct" w:date="2019-09-26T14:44:00Z">
              <w:r>
                <w:rPr>
                  <w:lang w:eastAsia="zh-CN"/>
                </w:rPr>
                <w:t>Id</w:t>
              </w:r>
            </w:ins>
            <w:proofErr w:type="spellEnd"/>
          </w:p>
        </w:tc>
        <w:tc>
          <w:tcPr>
            <w:tcW w:w="1276" w:type="dxa"/>
            <w:tcBorders>
              <w:top w:val="single" w:sz="4" w:space="0" w:color="auto"/>
              <w:left w:val="single" w:sz="4" w:space="0" w:color="auto"/>
              <w:bottom w:val="single" w:sz="4" w:space="0" w:color="auto"/>
              <w:right w:val="single" w:sz="4" w:space="0" w:color="auto"/>
            </w:tcBorders>
          </w:tcPr>
          <w:p w14:paraId="026B1739" w14:textId="0EF3BB19" w:rsidR="00304F8A" w:rsidRPr="003B2883" w:rsidRDefault="00304F8A" w:rsidP="00EE2673">
            <w:pPr>
              <w:pStyle w:val="TAL"/>
              <w:rPr>
                <w:ins w:id="26" w:author="Frank 2019 Oct" w:date="2019-09-26T14:40:00Z"/>
                <w:lang w:eastAsia="zh-CN"/>
              </w:rPr>
            </w:pPr>
            <w:proofErr w:type="spellStart"/>
            <w:ins w:id="27" w:author="Frank 2019 Oct" w:date="2019-09-26T14:45:00Z">
              <w:r>
                <w:rPr>
                  <w:lang w:eastAsia="zh-CN"/>
                </w:rPr>
                <w:t>ManAssiUeRadioCapId</w:t>
              </w:r>
            </w:ins>
            <w:proofErr w:type="spellEnd"/>
          </w:p>
        </w:tc>
        <w:tc>
          <w:tcPr>
            <w:tcW w:w="567" w:type="dxa"/>
            <w:tcBorders>
              <w:top w:val="single" w:sz="4" w:space="0" w:color="auto"/>
              <w:left w:val="single" w:sz="4" w:space="0" w:color="auto"/>
              <w:bottom w:val="single" w:sz="4" w:space="0" w:color="auto"/>
              <w:right w:val="single" w:sz="4" w:space="0" w:color="auto"/>
            </w:tcBorders>
          </w:tcPr>
          <w:p w14:paraId="61668866" w14:textId="3A97B3CC" w:rsidR="00304F8A" w:rsidRPr="003B2883" w:rsidRDefault="00304F8A" w:rsidP="00EE2673">
            <w:pPr>
              <w:pStyle w:val="TAC"/>
              <w:rPr>
                <w:ins w:id="28" w:author="Frank 2019 Oct" w:date="2019-09-26T14:40:00Z"/>
                <w:lang w:eastAsia="zh-CN"/>
              </w:rPr>
            </w:pPr>
            <w:ins w:id="29" w:author="Frank 2019 Oct" w:date="2019-09-26T14:4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58B8EB8" w14:textId="653D10AD" w:rsidR="00304F8A" w:rsidRPr="003B2883" w:rsidRDefault="00304F8A" w:rsidP="00EE2673">
            <w:pPr>
              <w:pStyle w:val="TAL"/>
              <w:rPr>
                <w:ins w:id="30" w:author="Frank 2019 Oct" w:date="2019-09-26T14:40:00Z"/>
                <w:lang w:eastAsia="zh-CN"/>
              </w:rPr>
            </w:pPr>
            <w:ins w:id="31" w:author="Frank 2019 Oct" w:date="2019-09-26T14:50:00Z">
              <w:r>
                <w:rPr>
                  <w:lang w:eastAsia="zh-CN"/>
                </w:rPr>
                <w:t>0..1</w:t>
              </w:r>
            </w:ins>
          </w:p>
        </w:tc>
        <w:tc>
          <w:tcPr>
            <w:tcW w:w="3827" w:type="dxa"/>
            <w:tcBorders>
              <w:top w:val="single" w:sz="4" w:space="0" w:color="auto"/>
              <w:left w:val="single" w:sz="4" w:space="0" w:color="auto"/>
              <w:bottom w:val="single" w:sz="4" w:space="0" w:color="auto"/>
              <w:right w:val="single" w:sz="4" w:space="0" w:color="auto"/>
            </w:tcBorders>
          </w:tcPr>
          <w:p w14:paraId="45EEF545" w14:textId="7451B45E" w:rsidR="00304F8A" w:rsidRPr="003B2883" w:rsidRDefault="00304F8A" w:rsidP="00EE2673">
            <w:pPr>
              <w:pStyle w:val="TAL"/>
              <w:rPr>
                <w:ins w:id="32" w:author="Frank 2019 Oct" w:date="2019-09-26T14:40:00Z"/>
              </w:rPr>
            </w:pPr>
            <w:ins w:id="33" w:author="Frank 2019 Oct" w:date="2019-09-26T14:47:00Z">
              <w:r>
                <w:t xml:space="preserve">This IE shall be present if the source AMF supports RACS feature and if available. When present it shall be the </w:t>
              </w:r>
            </w:ins>
            <w:ins w:id="34" w:author="Frank 2019 Oct" w:date="2019-09-26T14:50:00Z">
              <w:r>
                <w:t xml:space="preserve">Manufacturer-assigned </w:t>
              </w:r>
            </w:ins>
            <w:ins w:id="35" w:author="Frank 2019 Oct" w:date="2019-09-26T14:47:00Z">
              <w:r>
                <w:t>UE Radio Capability ID.</w:t>
              </w:r>
            </w:ins>
          </w:p>
        </w:tc>
      </w:tr>
      <w:tr w:rsidR="00304F8A" w:rsidRPr="003B2883" w14:paraId="75B6E5D9" w14:textId="54C9F545" w:rsidTr="00304F8A">
        <w:trPr>
          <w:trHeight w:val="230"/>
          <w:jc w:val="center"/>
          <w:ins w:id="36" w:author="Frank 2019 Oct" w:date="2019-09-26T14:40:00Z"/>
        </w:trPr>
        <w:tc>
          <w:tcPr>
            <w:tcW w:w="1696" w:type="dxa"/>
            <w:tcBorders>
              <w:top w:val="single" w:sz="4" w:space="0" w:color="auto"/>
              <w:left w:val="single" w:sz="4" w:space="0" w:color="auto"/>
              <w:bottom w:val="single" w:sz="4" w:space="0" w:color="auto"/>
              <w:right w:val="single" w:sz="4" w:space="0" w:color="auto"/>
            </w:tcBorders>
          </w:tcPr>
          <w:p w14:paraId="2A780575" w14:textId="17E7C0B2" w:rsidR="00304F8A" w:rsidRDefault="00304F8A" w:rsidP="00EE2673">
            <w:pPr>
              <w:pStyle w:val="TAL"/>
              <w:rPr>
                <w:ins w:id="37" w:author="Frank 2019 Oct" w:date="2019-09-26T14:40:00Z"/>
                <w:lang w:eastAsia="zh-CN"/>
              </w:rPr>
            </w:pPr>
            <w:proofErr w:type="spellStart"/>
            <w:ins w:id="38" w:author="Frank 2019 Oct" w:date="2019-09-26T14:41:00Z">
              <w:r>
                <w:rPr>
                  <w:lang w:eastAsia="zh-CN"/>
                </w:rPr>
                <w:t>ucmfDicEntryId</w:t>
              </w:r>
            </w:ins>
            <w:proofErr w:type="spellEnd"/>
          </w:p>
        </w:tc>
        <w:tc>
          <w:tcPr>
            <w:tcW w:w="1276" w:type="dxa"/>
            <w:tcBorders>
              <w:top w:val="single" w:sz="4" w:space="0" w:color="auto"/>
              <w:left w:val="single" w:sz="4" w:space="0" w:color="auto"/>
              <w:bottom w:val="single" w:sz="4" w:space="0" w:color="auto"/>
              <w:right w:val="single" w:sz="4" w:space="0" w:color="auto"/>
            </w:tcBorders>
          </w:tcPr>
          <w:p w14:paraId="59762495" w14:textId="50147293" w:rsidR="00304F8A" w:rsidRPr="003B2883" w:rsidRDefault="00304F8A" w:rsidP="00EE2673">
            <w:pPr>
              <w:pStyle w:val="TAL"/>
              <w:rPr>
                <w:ins w:id="39" w:author="Frank 2019 Oct" w:date="2019-09-26T14:40:00Z"/>
                <w:lang w:eastAsia="zh-CN"/>
              </w:rPr>
            </w:pPr>
            <w:ins w:id="40" w:author="Frank 2019 Oct" w:date="2019-09-27T07:24:00Z">
              <w:r>
                <w:rPr>
                  <w:lang w:eastAsia="zh-CN"/>
                </w:rPr>
                <w:t>s</w:t>
              </w:r>
            </w:ins>
            <w:ins w:id="41" w:author="Frank 2019 Oct" w:date="2019-09-27T07:23:00Z">
              <w:r>
                <w:rPr>
                  <w:lang w:eastAsia="zh-CN"/>
                </w:rPr>
                <w:t>tri</w:t>
              </w:r>
            </w:ins>
            <w:ins w:id="42" w:author="Frank 2019 Oct" w:date="2019-09-27T07:24:00Z">
              <w:r>
                <w:rPr>
                  <w:lang w:eastAsia="zh-CN"/>
                </w:rPr>
                <w:t>ng</w:t>
              </w:r>
            </w:ins>
          </w:p>
        </w:tc>
        <w:tc>
          <w:tcPr>
            <w:tcW w:w="567" w:type="dxa"/>
            <w:tcBorders>
              <w:top w:val="single" w:sz="4" w:space="0" w:color="auto"/>
              <w:left w:val="single" w:sz="4" w:space="0" w:color="auto"/>
              <w:bottom w:val="single" w:sz="4" w:space="0" w:color="auto"/>
              <w:right w:val="single" w:sz="4" w:space="0" w:color="auto"/>
            </w:tcBorders>
          </w:tcPr>
          <w:p w14:paraId="2466421F" w14:textId="602D07F9" w:rsidR="00304F8A" w:rsidRPr="003B2883" w:rsidRDefault="00304F8A" w:rsidP="00EE2673">
            <w:pPr>
              <w:pStyle w:val="TAC"/>
              <w:rPr>
                <w:ins w:id="43" w:author="Frank 2019 Oct" w:date="2019-09-26T14:40:00Z"/>
                <w:lang w:eastAsia="zh-CN"/>
              </w:rPr>
            </w:pPr>
            <w:ins w:id="44" w:author="Frank 2019 Oct" w:date="2019-09-26T14:4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2035883" w14:textId="2E26C8A7" w:rsidR="00304F8A" w:rsidRPr="003B2883" w:rsidRDefault="00304F8A" w:rsidP="00EE2673">
            <w:pPr>
              <w:pStyle w:val="TAL"/>
              <w:rPr>
                <w:ins w:id="45" w:author="Frank 2019 Oct" w:date="2019-09-26T14:40:00Z"/>
                <w:lang w:eastAsia="zh-CN"/>
              </w:rPr>
            </w:pPr>
            <w:ins w:id="46" w:author="Frank 2019 Oct" w:date="2019-09-26T14:50:00Z">
              <w:r>
                <w:rPr>
                  <w:lang w:eastAsia="zh-CN"/>
                </w:rPr>
                <w:t>0..1</w:t>
              </w:r>
            </w:ins>
          </w:p>
        </w:tc>
        <w:tc>
          <w:tcPr>
            <w:tcW w:w="3827" w:type="dxa"/>
            <w:tcBorders>
              <w:top w:val="single" w:sz="4" w:space="0" w:color="auto"/>
              <w:left w:val="single" w:sz="4" w:space="0" w:color="auto"/>
              <w:bottom w:val="single" w:sz="4" w:space="0" w:color="auto"/>
              <w:right w:val="single" w:sz="4" w:space="0" w:color="auto"/>
            </w:tcBorders>
          </w:tcPr>
          <w:p w14:paraId="5567445F" w14:textId="153FF6D4" w:rsidR="00304F8A" w:rsidRPr="003B2883" w:rsidRDefault="00304F8A" w:rsidP="00EE2673">
            <w:pPr>
              <w:pStyle w:val="TAL"/>
              <w:rPr>
                <w:ins w:id="47" w:author="Frank 2019 Oct" w:date="2019-09-26T14:40:00Z"/>
              </w:rPr>
            </w:pPr>
            <w:ins w:id="48" w:author="Frank 2019 Oct" w:date="2019-09-26T14:50:00Z">
              <w:r>
                <w:t xml:space="preserve">This IE shall be present if </w:t>
              </w:r>
            </w:ins>
            <w:ins w:id="49" w:author="Frank 2019 Oct" w:date="2019-09-26T14:57:00Z">
              <w:r>
                <w:t xml:space="preserve">the source AMF supports RACS feature and if available. When present it shall be the UCMF allocated </w:t>
              </w:r>
            </w:ins>
            <w:proofErr w:type="spellStart"/>
            <w:ins w:id="50" w:author="Frank 2019 Oct" w:date="2019-09-27T10:15:00Z">
              <w:r w:rsidR="00C163CF">
                <w:t>dicEntryId</w:t>
              </w:r>
            </w:ins>
            <w:proofErr w:type="spellEnd"/>
            <w:ins w:id="51" w:author="Frank 2019 Oct" w:date="2019-09-27T07:24:00Z">
              <w:r>
                <w:t xml:space="preserve"> received </w:t>
              </w:r>
            </w:ins>
            <w:ins w:id="52" w:author="Frank 2019 Oct" w:date="2019-09-27T07:25:00Z">
              <w:r>
                <w:t xml:space="preserve">from </w:t>
              </w:r>
            </w:ins>
            <w:ins w:id="53" w:author="Frank 2019 Oct" w:date="2019-09-27T07:26:00Z">
              <w:r>
                <w:t>the UCMF.</w:t>
              </w:r>
            </w:ins>
          </w:p>
        </w:tc>
      </w:tr>
    </w:tbl>
    <w:p w14:paraId="321CB0A9" w14:textId="112F1D17" w:rsidR="00354E1E" w:rsidRDefault="00354E1E">
      <w:pPr>
        <w:rPr>
          <w:noProof/>
        </w:rPr>
      </w:pPr>
    </w:p>
    <w:p w14:paraId="402844F4" w14:textId="77777777" w:rsidR="00EE2673" w:rsidRPr="006B5418" w:rsidRDefault="00EE2673" w:rsidP="00EE26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FF70E1" w14:textId="77777777" w:rsidR="00EE2673" w:rsidRPr="003B2883" w:rsidRDefault="00EE2673" w:rsidP="00EE2673">
      <w:pPr>
        <w:pStyle w:val="Heading4"/>
      </w:pPr>
      <w:bookmarkStart w:id="54" w:name="_Toc20137401"/>
      <w:r w:rsidRPr="003B2883">
        <w:t>6.1.6.1</w:t>
      </w:r>
      <w:r w:rsidRPr="003B2883">
        <w:tab/>
        <w:t>General</w:t>
      </w:r>
      <w:bookmarkEnd w:id="54"/>
    </w:p>
    <w:p w14:paraId="669A4133" w14:textId="77777777" w:rsidR="00EE2673" w:rsidRPr="003B2883" w:rsidRDefault="00EE2673" w:rsidP="00EE2673">
      <w:r w:rsidRPr="003B2883">
        <w:t xml:space="preserve">This </w:t>
      </w:r>
      <w:r>
        <w:t>clause</w:t>
      </w:r>
      <w:r w:rsidRPr="003B2883">
        <w:t xml:space="preserve"> specifies the application data model supported by the API.</w:t>
      </w:r>
    </w:p>
    <w:p w14:paraId="46C43D16" w14:textId="77777777" w:rsidR="00EE2673" w:rsidRPr="003B2883" w:rsidRDefault="00EE2673" w:rsidP="00EE2673">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71683C9F" w14:textId="77777777" w:rsidR="00EE2673" w:rsidRPr="003B2883" w:rsidRDefault="00EE2673" w:rsidP="00EE2673">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gridCol w:w="1207"/>
      </w:tblGrid>
      <w:tr w:rsidR="00EE2673" w:rsidRPr="003B2883" w14:paraId="68D22A22"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46EA927A" w14:textId="77777777" w:rsidR="00EE2673" w:rsidRPr="003B2883" w:rsidRDefault="00EE2673" w:rsidP="00EE2673">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0022FC2" w14:textId="77777777" w:rsidR="00EE2673" w:rsidRPr="003B2883" w:rsidRDefault="00EE2673" w:rsidP="00EE2673">
            <w:pPr>
              <w:pStyle w:val="TAH"/>
            </w:pPr>
            <w:r>
              <w:t>Clause</w:t>
            </w:r>
            <w:r w:rsidRPr="003B2883">
              <w:t xml:space="preserve"> defined</w:t>
            </w:r>
          </w:p>
        </w:tc>
        <w:tc>
          <w:tcPr>
            <w:tcW w:w="4040" w:type="dxa"/>
            <w:tcBorders>
              <w:top w:val="single" w:sz="4" w:space="0" w:color="auto"/>
              <w:left w:val="single" w:sz="4" w:space="0" w:color="auto"/>
              <w:bottom w:val="single" w:sz="4" w:space="0" w:color="auto"/>
              <w:right w:val="single" w:sz="4" w:space="0" w:color="auto"/>
            </w:tcBorders>
            <w:shd w:val="clear" w:color="auto" w:fill="C0C0C0"/>
            <w:hideMark/>
          </w:tcPr>
          <w:p w14:paraId="5EEEEC5B" w14:textId="77777777" w:rsidR="00EE2673" w:rsidRPr="003B2883" w:rsidRDefault="00EE2673" w:rsidP="00EE2673">
            <w:pPr>
              <w:pStyle w:val="TAH"/>
            </w:pPr>
            <w:r w:rsidRPr="003B2883">
              <w:t>Description</w:t>
            </w:r>
          </w:p>
        </w:tc>
        <w:tc>
          <w:tcPr>
            <w:tcW w:w="1206" w:type="dxa"/>
            <w:tcBorders>
              <w:top w:val="single" w:sz="4" w:space="0" w:color="auto"/>
              <w:left w:val="single" w:sz="4" w:space="0" w:color="auto"/>
              <w:bottom w:val="single" w:sz="4" w:space="0" w:color="auto"/>
              <w:right w:val="single" w:sz="4" w:space="0" w:color="auto"/>
            </w:tcBorders>
            <w:shd w:val="clear" w:color="auto" w:fill="C0C0C0"/>
          </w:tcPr>
          <w:p w14:paraId="0EEE58D2" w14:textId="77777777" w:rsidR="00EE2673" w:rsidRPr="003B2883" w:rsidRDefault="00EE2673" w:rsidP="00EE2673">
            <w:pPr>
              <w:pStyle w:val="TAH"/>
            </w:pPr>
            <w:r w:rsidRPr="003B2883">
              <w:rPr>
                <w:rFonts w:cs="Arial"/>
                <w:szCs w:val="18"/>
              </w:rPr>
              <w:t>Applicability</w:t>
            </w:r>
          </w:p>
        </w:tc>
      </w:tr>
      <w:tr w:rsidR="00EE2673" w:rsidRPr="003B2883" w14:paraId="57573881"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61A73CE1" w14:textId="77777777" w:rsidR="00EE2673" w:rsidRPr="003B2883" w:rsidRDefault="00EE2673" w:rsidP="00EE2673">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67D77E78" w14:textId="77777777" w:rsidR="00EE2673" w:rsidRPr="003B2883" w:rsidRDefault="00EE2673" w:rsidP="00EE2673">
            <w:pPr>
              <w:pStyle w:val="TAL"/>
            </w:pPr>
            <w:r w:rsidRPr="003B2883">
              <w:t>6.1.6.2.2</w:t>
            </w:r>
          </w:p>
        </w:tc>
        <w:tc>
          <w:tcPr>
            <w:tcW w:w="4040" w:type="dxa"/>
            <w:tcBorders>
              <w:top w:val="single" w:sz="4" w:space="0" w:color="auto"/>
              <w:left w:val="single" w:sz="4" w:space="0" w:color="auto"/>
              <w:bottom w:val="single" w:sz="4" w:space="0" w:color="auto"/>
              <w:right w:val="single" w:sz="4" w:space="0" w:color="auto"/>
            </w:tcBorders>
          </w:tcPr>
          <w:p w14:paraId="511BAFAA" w14:textId="77777777" w:rsidR="00EE2673" w:rsidRPr="003B2883" w:rsidRDefault="00EE2673" w:rsidP="00EE2673">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1206" w:type="dxa"/>
            <w:tcBorders>
              <w:top w:val="single" w:sz="4" w:space="0" w:color="auto"/>
              <w:left w:val="single" w:sz="4" w:space="0" w:color="auto"/>
              <w:bottom w:val="single" w:sz="4" w:space="0" w:color="auto"/>
              <w:right w:val="single" w:sz="4" w:space="0" w:color="auto"/>
            </w:tcBorders>
          </w:tcPr>
          <w:p w14:paraId="2E2EE014" w14:textId="77777777" w:rsidR="00EE2673" w:rsidRPr="003B2883" w:rsidRDefault="00EE2673" w:rsidP="00EE2673">
            <w:pPr>
              <w:pStyle w:val="TAL"/>
              <w:rPr>
                <w:rFonts w:cs="Arial"/>
                <w:szCs w:val="18"/>
              </w:rPr>
            </w:pPr>
          </w:p>
        </w:tc>
      </w:tr>
      <w:tr w:rsidR="00EE2673" w:rsidRPr="003B2883" w14:paraId="2F338FC0"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81F9384" w14:textId="77777777" w:rsidR="00EE2673" w:rsidRPr="003B2883" w:rsidRDefault="00EE2673" w:rsidP="00EE2673">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E6B02F2" w14:textId="77777777" w:rsidR="00EE2673" w:rsidRPr="003B2883" w:rsidRDefault="00EE2673" w:rsidP="00EE2673">
            <w:pPr>
              <w:pStyle w:val="TAL"/>
            </w:pPr>
            <w:r w:rsidRPr="003B2883">
              <w:t>6.1.6.2.3</w:t>
            </w:r>
          </w:p>
        </w:tc>
        <w:tc>
          <w:tcPr>
            <w:tcW w:w="4040" w:type="dxa"/>
            <w:tcBorders>
              <w:top w:val="single" w:sz="4" w:space="0" w:color="auto"/>
              <w:left w:val="single" w:sz="4" w:space="0" w:color="auto"/>
              <w:bottom w:val="single" w:sz="4" w:space="0" w:color="auto"/>
              <w:right w:val="single" w:sz="4" w:space="0" w:color="auto"/>
            </w:tcBorders>
          </w:tcPr>
          <w:p w14:paraId="6A5CEF81" w14:textId="77777777" w:rsidR="00EE2673" w:rsidRPr="003B2883" w:rsidRDefault="00EE2673" w:rsidP="00EE2673">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206" w:type="dxa"/>
            <w:tcBorders>
              <w:top w:val="single" w:sz="4" w:space="0" w:color="auto"/>
              <w:left w:val="single" w:sz="4" w:space="0" w:color="auto"/>
              <w:bottom w:val="single" w:sz="4" w:space="0" w:color="auto"/>
              <w:right w:val="single" w:sz="4" w:space="0" w:color="auto"/>
            </w:tcBorders>
          </w:tcPr>
          <w:p w14:paraId="0A5D0FCB" w14:textId="77777777" w:rsidR="00EE2673" w:rsidRPr="003B2883" w:rsidRDefault="00EE2673" w:rsidP="00EE2673">
            <w:pPr>
              <w:pStyle w:val="TAL"/>
              <w:rPr>
                <w:rFonts w:cs="Arial"/>
                <w:szCs w:val="18"/>
              </w:rPr>
            </w:pPr>
          </w:p>
        </w:tc>
      </w:tr>
      <w:tr w:rsidR="00EE2673" w:rsidRPr="003B2883" w14:paraId="760E6FBB"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681E8AA5" w14:textId="77777777" w:rsidR="00EE2673" w:rsidRPr="003B2883" w:rsidRDefault="00EE2673" w:rsidP="00EE2673">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6B9CA3C" w14:textId="77777777" w:rsidR="00EE2673" w:rsidRPr="003B2883" w:rsidRDefault="00EE2673" w:rsidP="00EE2673">
            <w:pPr>
              <w:pStyle w:val="TAL"/>
            </w:pPr>
            <w:r w:rsidRPr="003B2883">
              <w:t>6.1.6.2.4</w:t>
            </w:r>
          </w:p>
        </w:tc>
        <w:tc>
          <w:tcPr>
            <w:tcW w:w="4040" w:type="dxa"/>
            <w:tcBorders>
              <w:top w:val="single" w:sz="4" w:space="0" w:color="auto"/>
              <w:left w:val="single" w:sz="4" w:space="0" w:color="auto"/>
              <w:bottom w:val="single" w:sz="4" w:space="0" w:color="auto"/>
              <w:right w:val="single" w:sz="4" w:space="0" w:color="auto"/>
            </w:tcBorders>
          </w:tcPr>
          <w:p w14:paraId="50904805" w14:textId="77777777" w:rsidR="00EE2673" w:rsidRPr="003B2883" w:rsidRDefault="00EE2673" w:rsidP="00EE2673">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206" w:type="dxa"/>
            <w:tcBorders>
              <w:top w:val="single" w:sz="4" w:space="0" w:color="auto"/>
              <w:left w:val="single" w:sz="4" w:space="0" w:color="auto"/>
              <w:bottom w:val="single" w:sz="4" w:space="0" w:color="auto"/>
              <w:right w:val="single" w:sz="4" w:space="0" w:color="auto"/>
            </w:tcBorders>
          </w:tcPr>
          <w:p w14:paraId="4A27DB21" w14:textId="77777777" w:rsidR="00EE2673" w:rsidRPr="003B2883" w:rsidRDefault="00EE2673" w:rsidP="00EE2673">
            <w:pPr>
              <w:pStyle w:val="TAL"/>
              <w:rPr>
                <w:rFonts w:cs="Arial"/>
                <w:szCs w:val="18"/>
              </w:rPr>
            </w:pPr>
          </w:p>
        </w:tc>
      </w:tr>
      <w:tr w:rsidR="00EE2673" w:rsidRPr="003B2883" w14:paraId="2E30F65F"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22E1449C" w14:textId="77777777" w:rsidR="00EE2673" w:rsidRPr="003B2883" w:rsidRDefault="00EE2673" w:rsidP="00EE2673">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711C8E6" w14:textId="77777777" w:rsidR="00EE2673" w:rsidRPr="003B2883" w:rsidRDefault="00EE2673" w:rsidP="00EE2673">
            <w:pPr>
              <w:pStyle w:val="TAL"/>
            </w:pPr>
            <w:r w:rsidRPr="003B2883">
              <w:t>6.1.6.2.5</w:t>
            </w:r>
          </w:p>
        </w:tc>
        <w:tc>
          <w:tcPr>
            <w:tcW w:w="4040" w:type="dxa"/>
            <w:tcBorders>
              <w:top w:val="single" w:sz="4" w:space="0" w:color="auto"/>
              <w:left w:val="single" w:sz="4" w:space="0" w:color="auto"/>
              <w:bottom w:val="single" w:sz="4" w:space="0" w:color="auto"/>
              <w:right w:val="single" w:sz="4" w:space="0" w:color="auto"/>
            </w:tcBorders>
          </w:tcPr>
          <w:p w14:paraId="4054EA2F" w14:textId="77777777" w:rsidR="00EE2673" w:rsidRPr="003B2883" w:rsidRDefault="00EE2673" w:rsidP="00EE2673">
            <w:pPr>
              <w:pStyle w:val="TAL"/>
              <w:rPr>
                <w:rFonts w:cs="Arial"/>
                <w:szCs w:val="18"/>
              </w:rPr>
            </w:pPr>
            <w:r w:rsidRPr="003B2883">
              <w:rPr>
                <w:rFonts w:cs="Arial"/>
                <w:szCs w:val="18"/>
              </w:rPr>
              <w:t>Represents information needed for AMF to assign EBIs.</w:t>
            </w:r>
          </w:p>
        </w:tc>
        <w:tc>
          <w:tcPr>
            <w:tcW w:w="1206" w:type="dxa"/>
            <w:tcBorders>
              <w:top w:val="single" w:sz="4" w:space="0" w:color="auto"/>
              <w:left w:val="single" w:sz="4" w:space="0" w:color="auto"/>
              <w:bottom w:val="single" w:sz="4" w:space="0" w:color="auto"/>
              <w:right w:val="single" w:sz="4" w:space="0" w:color="auto"/>
            </w:tcBorders>
          </w:tcPr>
          <w:p w14:paraId="14A8E39F" w14:textId="77777777" w:rsidR="00EE2673" w:rsidRPr="003B2883" w:rsidRDefault="00EE2673" w:rsidP="00EE2673">
            <w:pPr>
              <w:pStyle w:val="TAL"/>
              <w:rPr>
                <w:rFonts w:cs="Arial"/>
                <w:szCs w:val="18"/>
              </w:rPr>
            </w:pPr>
          </w:p>
        </w:tc>
      </w:tr>
      <w:tr w:rsidR="00EE2673" w:rsidRPr="003B2883" w14:paraId="33F38E2C"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2768696A" w14:textId="77777777" w:rsidR="00EE2673" w:rsidRPr="003B2883" w:rsidRDefault="00EE2673" w:rsidP="00EE2673">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BA0C53F" w14:textId="77777777" w:rsidR="00EE2673" w:rsidRPr="003B2883" w:rsidRDefault="00EE2673" w:rsidP="00EE2673">
            <w:pPr>
              <w:pStyle w:val="TAL"/>
            </w:pPr>
            <w:r w:rsidRPr="003B2883">
              <w:t>6.1.6.2.6</w:t>
            </w:r>
          </w:p>
        </w:tc>
        <w:tc>
          <w:tcPr>
            <w:tcW w:w="4040" w:type="dxa"/>
            <w:tcBorders>
              <w:top w:val="single" w:sz="4" w:space="0" w:color="auto"/>
              <w:left w:val="single" w:sz="4" w:space="0" w:color="auto"/>
              <w:bottom w:val="single" w:sz="4" w:space="0" w:color="auto"/>
              <w:right w:val="single" w:sz="4" w:space="0" w:color="auto"/>
            </w:tcBorders>
          </w:tcPr>
          <w:p w14:paraId="11BBF581" w14:textId="77777777" w:rsidR="00EE2673" w:rsidRPr="003B2883" w:rsidRDefault="00EE2673" w:rsidP="00EE2673">
            <w:pPr>
              <w:pStyle w:val="TAL"/>
              <w:rPr>
                <w:rFonts w:cs="Arial"/>
                <w:szCs w:val="18"/>
              </w:rPr>
            </w:pPr>
            <w:r w:rsidRPr="003B2883">
              <w:rPr>
                <w:rFonts w:cs="Arial"/>
                <w:szCs w:val="18"/>
              </w:rPr>
              <w:t>Represents successful assignment of EBI(s).</w:t>
            </w:r>
          </w:p>
        </w:tc>
        <w:tc>
          <w:tcPr>
            <w:tcW w:w="1206" w:type="dxa"/>
            <w:tcBorders>
              <w:top w:val="single" w:sz="4" w:space="0" w:color="auto"/>
              <w:left w:val="single" w:sz="4" w:space="0" w:color="auto"/>
              <w:bottom w:val="single" w:sz="4" w:space="0" w:color="auto"/>
              <w:right w:val="single" w:sz="4" w:space="0" w:color="auto"/>
            </w:tcBorders>
          </w:tcPr>
          <w:p w14:paraId="72C613D4" w14:textId="77777777" w:rsidR="00EE2673" w:rsidRPr="003B2883" w:rsidRDefault="00EE2673" w:rsidP="00EE2673">
            <w:pPr>
              <w:pStyle w:val="TAL"/>
              <w:rPr>
                <w:rFonts w:cs="Arial"/>
                <w:szCs w:val="18"/>
              </w:rPr>
            </w:pPr>
          </w:p>
        </w:tc>
      </w:tr>
      <w:tr w:rsidR="00EE2673" w:rsidRPr="003B2883" w14:paraId="538E661A"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21A20607" w14:textId="77777777" w:rsidR="00EE2673" w:rsidRPr="003B2883" w:rsidRDefault="00EE2673" w:rsidP="00EE2673">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5FCDFE6D" w14:textId="77777777" w:rsidR="00EE2673" w:rsidRPr="003B2883" w:rsidRDefault="00EE2673" w:rsidP="00EE2673">
            <w:pPr>
              <w:pStyle w:val="TAL"/>
            </w:pPr>
            <w:r w:rsidRPr="003B2883">
              <w:t>6.1.6.2.7</w:t>
            </w:r>
          </w:p>
        </w:tc>
        <w:tc>
          <w:tcPr>
            <w:tcW w:w="4040" w:type="dxa"/>
            <w:tcBorders>
              <w:top w:val="single" w:sz="4" w:space="0" w:color="auto"/>
              <w:left w:val="single" w:sz="4" w:space="0" w:color="auto"/>
              <w:bottom w:val="single" w:sz="4" w:space="0" w:color="auto"/>
              <w:right w:val="single" w:sz="4" w:space="0" w:color="auto"/>
            </w:tcBorders>
          </w:tcPr>
          <w:p w14:paraId="7CA68B2A" w14:textId="77777777" w:rsidR="00EE2673" w:rsidRPr="003B2883" w:rsidRDefault="00EE2673" w:rsidP="00EE2673">
            <w:pPr>
              <w:pStyle w:val="TAL"/>
              <w:rPr>
                <w:rFonts w:cs="Arial"/>
                <w:szCs w:val="18"/>
              </w:rPr>
            </w:pPr>
            <w:r w:rsidRPr="003B2883">
              <w:rPr>
                <w:rFonts w:cs="Arial"/>
                <w:szCs w:val="18"/>
              </w:rPr>
              <w:t>Represents failed assignment of EBI(s)</w:t>
            </w:r>
          </w:p>
        </w:tc>
        <w:tc>
          <w:tcPr>
            <w:tcW w:w="1206" w:type="dxa"/>
            <w:tcBorders>
              <w:top w:val="single" w:sz="4" w:space="0" w:color="auto"/>
              <w:left w:val="single" w:sz="4" w:space="0" w:color="auto"/>
              <w:bottom w:val="single" w:sz="4" w:space="0" w:color="auto"/>
              <w:right w:val="single" w:sz="4" w:space="0" w:color="auto"/>
            </w:tcBorders>
          </w:tcPr>
          <w:p w14:paraId="1C35B5DB" w14:textId="77777777" w:rsidR="00EE2673" w:rsidRPr="003B2883" w:rsidRDefault="00EE2673" w:rsidP="00EE2673">
            <w:pPr>
              <w:pStyle w:val="TAL"/>
              <w:rPr>
                <w:rFonts w:cs="Arial"/>
                <w:szCs w:val="18"/>
              </w:rPr>
            </w:pPr>
          </w:p>
        </w:tc>
      </w:tr>
      <w:tr w:rsidR="00EE2673" w:rsidRPr="003B2883" w14:paraId="2197434C"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18EFE198" w14:textId="77777777" w:rsidR="00EE2673" w:rsidRPr="003B2883" w:rsidRDefault="00EE2673" w:rsidP="00EE2673">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45AE3825" w14:textId="77777777" w:rsidR="00EE2673" w:rsidRPr="003B2883" w:rsidRDefault="00EE2673" w:rsidP="00EE2673">
            <w:pPr>
              <w:pStyle w:val="TAL"/>
            </w:pPr>
            <w:r w:rsidRPr="003B2883">
              <w:t>6.1.6.2.8</w:t>
            </w:r>
          </w:p>
        </w:tc>
        <w:tc>
          <w:tcPr>
            <w:tcW w:w="4040" w:type="dxa"/>
            <w:tcBorders>
              <w:top w:val="single" w:sz="4" w:space="0" w:color="auto"/>
              <w:left w:val="single" w:sz="4" w:space="0" w:color="auto"/>
              <w:bottom w:val="single" w:sz="4" w:space="0" w:color="auto"/>
              <w:right w:val="single" w:sz="4" w:space="0" w:color="auto"/>
            </w:tcBorders>
          </w:tcPr>
          <w:p w14:paraId="47ACB88F" w14:textId="77777777" w:rsidR="00EE2673" w:rsidRPr="003B2883" w:rsidRDefault="00EE2673" w:rsidP="00EE2673">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c>
          <w:tcPr>
            <w:tcW w:w="1206" w:type="dxa"/>
            <w:tcBorders>
              <w:top w:val="single" w:sz="4" w:space="0" w:color="auto"/>
              <w:left w:val="single" w:sz="4" w:space="0" w:color="auto"/>
              <w:bottom w:val="single" w:sz="4" w:space="0" w:color="auto"/>
              <w:right w:val="single" w:sz="4" w:space="0" w:color="auto"/>
            </w:tcBorders>
          </w:tcPr>
          <w:p w14:paraId="48312CFA" w14:textId="77777777" w:rsidR="00EE2673" w:rsidRPr="003B2883" w:rsidRDefault="00EE2673" w:rsidP="00EE2673">
            <w:pPr>
              <w:pStyle w:val="TAL"/>
              <w:rPr>
                <w:rFonts w:cs="Arial"/>
                <w:szCs w:val="18"/>
              </w:rPr>
            </w:pPr>
          </w:p>
        </w:tc>
      </w:tr>
      <w:tr w:rsidR="00EE2673" w:rsidRPr="003B2883" w14:paraId="3CA95E28"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2FD713B" w14:textId="77777777" w:rsidR="00EE2673" w:rsidRPr="003B2883" w:rsidRDefault="00EE2673" w:rsidP="00EE2673">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0FEDCE3C" w14:textId="77777777" w:rsidR="00EE2673" w:rsidRPr="003B2883" w:rsidRDefault="00EE2673" w:rsidP="00EE2673">
            <w:pPr>
              <w:pStyle w:val="TAL"/>
            </w:pPr>
            <w:r w:rsidRPr="003B2883">
              <w:t>6.1.6.2.9</w:t>
            </w:r>
          </w:p>
        </w:tc>
        <w:tc>
          <w:tcPr>
            <w:tcW w:w="4040" w:type="dxa"/>
            <w:tcBorders>
              <w:top w:val="single" w:sz="4" w:space="0" w:color="auto"/>
              <w:left w:val="single" w:sz="4" w:space="0" w:color="auto"/>
              <w:bottom w:val="single" w:sz="4" w:space="0" w:color="auto"/>
              <w:right w:val="single" w:sz="4" w:space="0" w:color="auto"/>
            </w:tcBorders>
          </w:tcPr>
          <w:p w14:paraId="310D998E" w14:textId="77777777" w:rsidR="00EE2673" w:rsidRPr="003B2883" w:rsidRDefault="00EE2673" w:rsidP="00EE2673">
            <w:pPr>
              <w:pStyle w:val="TAL"/>
              <w:rPr>
                <w:rFonts w:cs="Arial"/>
                <w:szCs w:val="18"/>
              </w:rPr>
            </w:pPr>
            <w:r w:rsidRPr="003B2883">
              <w:rPr>
                <w:rFonts w:cs="Arial"/>
                <w:szCs w:val="18"/>
              </w:rPr>
              <w:t>N2 information requested to be transferred to 5G AN.</w:t>
            </w:r>
          </w:p>
        </w:tc>
        <w:tc>
          <w:tcPr>
            <w:tcW w:w="1206" w:type="dxa"/>
            <w:tcBorders>
              <w:top w:val="single" w:sz="4" w:space="0" w:color="auto"/>
              <w:left w:val="single" w:sz="4" w:space="0" w:color="auto"/>
              <w:bottom w:val="single" w:sz="4" w:space="0" w:color="auto"/>
              <w:right w:val="single" w:sz="4" w:space="0" w:color="auto"/>
            </w:tcBorders>
          </w:tcPr>
          <w:p w14:paraId="71C8BA8B" w14:textId="77777777" w:rsidR="00EE2673" w:rsidRPr="003B2883" w:rsidRDefault="00EE2673" w:rsidP="00EE2673">
            <w:pPr>
              <w:pStyle w:val="TAL"/>
              <w:rPr>
                <w:rFonts w:cs="Arial"/>
                <w:szCs w:val="18"/>
              </w:rPr>
            </w:pPr>
          </w:p>
        </w:tc>
      </w:tr>
      <w:tr w:rsidR="00EE2673" w:rsidRPr="003B2883" w14:paraId="775C88C0"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88E0184" w14:textId="77777777" w:rsidR="00EE2673" w:rsidRPr="003B2883" w:rsidRDefault="00EE2673" w:rsidP="00EE2673">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0ADD0EC1" w14:textId="77777777" w:rsidR="00EE2673" w:rsidRPr="003B2883" w:rsidRDefault="00EE2673" w:rsidP="00EE2673">
            <w:pPr>
              <w:pStyle w:val="TAL"/>
            </w:pPr>
            <w:r w:rsidRPr="003B2883">
              <w:t>6.1.6.2.10</w:t>
            </w:r>
          </w:p>
        </w:tc>
        <w:tc>
          <w:tcPr>
            <w:tcW w:w="4040" w:type="dxa"/>
            <w:tcBorders>
              <w:top w:val="single" w:sz="4" w:space="0" w:color="auto"/>
              <w:left w:val="single" w:sz="4" w:space="0" w:color="auto"/>
              <w:bottom w:val="single" w:sz="4" w:space="0" w:color="auto"/>
              <w:right w:val="single" w:sz="4" w:space="0" w:color="auto"/>
            </w:tcBorders>
          </w:tcPr>
          <w:p w14:paraId="5D8BC7DF" w14:textId="77777777" w:rsidR="00EE2673" w:rsidRPr="003B2883" w:rsidRDefault="00EE2673" w:rsidP="00EE2673">
            <w:pPr>
              <w:pStyle w:val="TAL"/>
              <w:rPr>
                <w:rFonts w:cs="Arial"/>
                <w:szCs w:val="18"/>
              </w:rPr>
            </w:pPr>
            <w:r w:rsidRPr="003B2883">
              <w:rPr>
                <w:rFonts w:cs="Arial"/>
                <w:szCs w:val="18"/>
              </w:rPr>
              <w:t xml:space="preserve">Subscription information for </w:t>
            </w:r>
            <w:proofErr w:type="gramStart"/>
            <w:r w:rsidRPr="003B2883">
              <w:rPr>
                <w:rFonts w:cs="Arial"/>
                <w:szCs w:val="18"/>
              </w:rPr>
              <w:t>non UE</w:t>
            </w:r>
            <w:proofErr w:type="gramEnd"/>
            <w:r w:rsidRPr="003B2883">
              <w:rPr>
                <w:rFonts w:cs="Arial"/>
                <w:szCs w:val="18"/>
              </w:rPr>
              <w:t xml:space="preserve"> specific N2 information notification.</w:t>
            </w:r>
          </w:p>
        </w:tc>
        <w:tc>
          <w:tcPr>
            <w:tcW w:w="1206" w:type="dxa"/>
            <w:tcBorders>
              <w:top w:val="single" w:sz="4" w:space="0" w:color="auto"/>
              <w:left w:val="single" w:sz="4" w:space="0" w:color="auto"/>
              <w:bottom w:val="single" w:sz="4" w:space="0" w:color="auto"/>
              <w:right w:val="single" w:sz="4" w:space="0" w:color="auto"/>
            </w:tcBorders>
          </w:tcPr>
          <w:p w14:paraId="567F93F9" w14:textId="77777777" w:rsidR="00EE2673" w:rsidRPr="003B2883" w:rsidRDefault="00EE2673" w:rsidP="00EE2673">
            <w:pPr>
              <w:pStyle w:val="TAL"/>
              <w:rPr>
                <w:rFonts w:cs="Arial"/>
                <w:szCs w:val="18"/>
              </w:rPr>
            </w:pPr>
          </w:p>
        </w:tc>
      </w:tr>
      <w:tr w:rsidR="00EE2673" w:rsidRPr="003B2883" w14:paraId="28E07D08"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33F73107" w14:textId="77777777" w:rsidR="00EE2673" w:rsidRPr="003B2883" w:rsidRDefault="00EE2673" w:rsidP="00EE2673">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D209603" w14:textId="77777777" w:rsidR="00EE2673" w:rsidRPr="003B2883" w:rsidRDefault="00EE2673" w:rsidP="00EE2673">
            <w:pPr>
              <w:pStyle w:val="TAL"/>
            </w:pPr>
            <w:r w:rsidRPr="003B2883">
              <w:t>6.1.6.2.11</w:t>
            </w:r>
          </w:p>
        </w:tc>
        <w:tc>
          <w:tcPr>
            <w:tcW w:w="4040" w:type="dxa"/>
            <w:tcBorders>
              <w:top w:val="single" w:sz="4" w:space="0" w:color="auto"/>
              <w:left w:val="single" w:sz="4" w:space="0" w:color="auto"/>
              <w:bottom w:val="single" w:sz="4" w:space="0" w:color="auto"/>
              <w:right w:val="single" w:sz="4" w:space="0" w:color="auto"/>
            </w:tcBorders>
          </w:tcPr>
          <w:p w14:paraId="5627BAF8" w14:textId="77777777" w:rsidR="00EE2673" w:rsidRPr="003B2883" w:rsidRDefault="00EE2673" w:rsidP="00EE2673">
            <w:pPr>
              <w:pStyle w:val="TAL"/>
              <w:rPr>
                <w:rFonts w:cs="Arial"/>
                <w:szCs w:val="18"/>
              </w:rPr>
            </w:pPr>
            <w:r w:rsidRPr="003B2883">
              <w:rPr>
                <w:rFonts w:cs="Arial"/>
                <w:szCs w:val="18"/>
              </w:rPr>
              <w:t xml:space="preserve">The created subscription for </w:t>
            </w:r>
            <w:proofErr w:type="gramStart"/>
            <w:r w:rsidRPr="003B2883">
              <w:rPr>
                <w:rFonts w:cs="Arial"/>
                <w:szCs w:val="18"/>
              </w:rPr>
              <w:t>non UE</w:t>
            </w:r>
            <w:proofErr w:type="gramEnd"/>
            <w:r w:rsidRPr="003B2883">
              <w:rPr>
                <w:rFonts w:cs="Arial"/>
                <w:szCs w:val="18"/>
              </w:rPr>
              <w:t xml:space="preserve"> specific N2 information notification.</w:t>
            </w:r>
          </w:p>
        </w:tc>
        <w:tc>
          <w:tcPr>
            <w:tcW w:w="1206" w:type="dxa"/>
            <w:tcBorders>
              <w:top w:val="single" w:sz="4" w:space="0" w:color="auto"/>
              <w:left w:val="single" w:sz="4" w:space="0" w:color="auto"/>
              <w:bottom w:val="single" w:sz="4" w:space="0" w:color="auto"/>
              <w:right w:val="single" w:sz="4" w:space="0" w:color="auto"/>
            </w:tcBorders>
          </w:tcPr>
          <w:p w14:paraId="4D3C99AE" w14:textId="77777777" w:rsidR="00EE2673" w:rsidRPr="003B2883" w:rsidRDefault="00EE2673" w:rsidP="00EE2673">
            <w:pPr>
              <w:pStyle w:val="TAL"/>
              <w:rPr>
                <w:rFonts w:cs="Arial"/>
                <w:szCs w:val="18"/>
              </w:rPr>
            </w:pPr>
          </w:p>
        </w:tc>
      </w:tr>
      <w:tr w:rsidR="00EE2673" w:rsidRPr="003B2883" w14:paraId="53C8644F"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729670F" w14:textId="77777777" w:rsidR="00EE2673" w:rsidRPr="003B2883" w:rsidRDefault="00EE2673" w:rsidP="00EE2673">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1A638B69" w14:textId="77777777" w:rsidR="00EE2673" w:rsidRPr="003B2883" w:rsidRDefault="00EE2673" w:rsidP="00EE2673">
            <w:pPr>
              <w:pStyle w:val="TAL"/>
            </w:pPr>
            <w:r w:rsidRPr="003B2883">
              <w:t>6.1.6.2.12</w:t>
            </w:r>
          </w:p>
        </w:tc>
        <w:tc>
          <w:tcPr>
            <w:tcW w:w="4040" w:type="dxa"/>
            <w:tcBorders>
              <w:top w:val="single" w:sz="4" w:space="0" w:color="auto"/>
              <w:left w:val="single" w:sz="4" w:space="0" w:color="auto"/>
              <w:bottom w:val="single" w:sz="4" w:space="0" w:color="auto"/>
              <w:right w:val="single" w:sz="4" w:space="0" w:color="auto"/>
            </w:tcBorders>
          </w:tcPr>
          <w:p w14:paraId="77E7F044" w14:textId="77777777" w:rsidR="00EE2673" w:rsidRPr="003B2883" w:rsidRDefault="00EE2673" w:rsidP="00EE2673">
            <w:pPr>
              <w:pStyle w:val="TAL"/>
              <w:rPr>
                <w:rFonts w:cs="Arial"/>
                <w:szCs w:val="18"/>
              </w:rPr>
            </w:pPr>
            <w:r w:rsidRPr="003B2883">
              <w:rPr>
                <w:rFonts w:cs="Arial"/>
                <w:szCs w:val="18"/>
              </w:rPr>
              <w:t>Subscription information for UE specific N1 and/or N2 information notification.</w:t>
            </w:r>
          </w:p>
        </w:tc>
        <w:tc>
          <w:tcPr>
            <w:tcW w:w="1206" w:type="dxa"/>
            <w:tcBorders>
              <w:top w:val="single" w:sz="4" w:space="0" w:color="auto"/>
              <w:left w:val="single" w:sz="4" w:space="0" w:color="auto"/>
              <w:bottom w:val="single" w:sz="4" w:space="0" w:color="auto"/>
              <w:right w:val="single" w:sz="4" w:space="0" w:color="auto"/>
            </w:tcBorders>
          </w:tcPr>
          <w:p w14:paraId="17F95897" w14:textId="77777777" w:rsidR="00EE2673" w:rsidRPr="003B2883" w:rsidRDefault="00EE2673" w:rsidP="00EE2673">
            <w:pPr>
              <w:pStyle w:val="TAL"/>
              <w:rPr>
                <w:rFonts w:cs="Arial"/>
                <w:szCs w:val="18"/>
              </w:rPr>
            </w:pPr>
          </w:p>
        </w:tc>
      </w:tr>
      <w:tr w:rsidR="00EE2673" w:rsidRPr="003B2883" w14:paraId="7C72ADD4"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9BD012B" w14:textId="77777777" w:rsidR="00EE2673" w:rsidRPr="003B2883" w:rsidRDefault="00EE2673" w:rsidP="00EE2673">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2E2999F" w14:textId="77777777" w:rsidR="00EE2673" w:rsidRPr="003B2883" w:rsidRDefault="00EE2673" w:rsidP="00EE2673">
            <w:pPr>
              <w:pStyle w:val="TAL"/>
            </w:pPr>
            <w:r w:rsidRPr="003B2883">
              <w:t>6.1.6.2.13</w:t>
            </w:r>
          </w:p>
        </w:tc>
        <w:tc>
          <w:tcPr>
            <w:tcW w:w="4040" w:type="dxa"/>
            <w:tcBorders>
              <w:top w:val="single" w:sz="4" w:space="0" w:color="auto"/>
              <w:left w:val="single" w:sz="4" w:space="0" w:color="auto"/>
              <w:bottom w:val="single" w:sz="4" w:space="0" w:color="auto"/>
              <w:right w:val="single" w:sz="4" w:space="0" w:color="auto"/>
            </w:tcBorders>
          </w:tcPr>
          <w:p w14:paraId="7A2C6224" w14:textId="77777777" w:rsidR="00EE2673" w:rsidRPr="003B2883" w:rsidRDefault="00EE2673" w:rsidP="00EE2673">
            <w:pPr>
              <w:pStyle w:val="TAL"/>
              <w:rPr>
                <w:rFonts w:cs="Arial"/>
                <w:szCs w:val="18"/>
              </w:rPr>
            </w:pPr>
            <w:r w:rsidRPr="003B2883">
              <w:rPr>
                <w:rFonts w:cs="Arial"/>
                <w:szCs w:val="18"/>
              </w:rPr>
              <w:t>The created subscription for UE specific N1 and/or N2 information notification.</w:t>
            </w:r>
          </w:p>
        </w:tc>
        <w:tc>
          <w:tcPr>
            <w:tcW w:w="1206" w:type="dxa"/>
            <w:tcBorders>
              <w:top w:val="single" w:sz="4" w:space="0" w:color="auto"/>
              <w:left w:val="single" w:sz="4" w:space="0" w:color="auto"/>
              <w:bottom w:val="single" w:sz="4" w:space="0" w:color="auto"/>
              <w:right w:val="single" w:sz="4" w:space="0" w:color="auto"/>
            </w:tcBorders>
          </w:tcPr>
          <w:p w14:paraId="13BE092D" w14:textId="77777777" w:rsidR="00EE2673" w:rsidRPr="003B2883" w:rsidRDefault="00EE2673" w:rsidP="00EE2673">
            <w:pPr>
              <w:pStyle w:val="TAL"/>
              <w:rPr>
                <w:rFonts w:cs="Arial"/>
                <w:szCs w:val="18"/>
              </w:rPr>
            </w:pPr>
          </w:p>
        </w:tc>
      </w:tr>
      <w:tr w:rsidR="00EE2673" w:rsidRPr="003B2883" w14:paraId="3EE56E0D"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56839DD8" w14:textId="77777777" w:rsidR="00EE2673" w:rsidRPr="003B2883" w:rsidRDefault="00EE2673" w:rsidP="00EE2673">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124B3CD1" w14:textId="77777777" w:rsidR="00EE2673" w:rsidRPr="003B2883" w:rsidRDefault="00EE2673" w:rsidP="00EE2673">
            <w:pPr>
              <w:pStyle w:val="TAL"/>
            </w:pPr>
            <w:r w:rsidRPr="003B2883">
              <w:t>6.1.6.2.14</w:t>
            </w:r>
          </w:p>
        </w:tc>
        <w:tc>
          <w:tcPr>
            <w:tcW w:w="4040" w:type="dxa"/>
            <w:tcBorders>
              <w:top w:val="single" w:sz="4" w:space="0" w:color="auto"/>
              <w:left w:val="single" w:sz="4" w:space="0" w:color="auto"/>
              <w:bottom w:val="single" w:sz="4" w:space="0" w:color="auto"/>
              <w:right w:val="single" w:sz="4" w:space="0" w:color="auto"/>
            </w:tcBorders>
          </w:tcPr>
          <w:p w14:paraId="6B68CD21" w14:textId="77777777" w:rsidR="00EE2673" w:rsidRPr="003B2883" w:rsidRDefault="00EE2673" w:rsidP="00EE2673">
            <w:pPr>
              <w:pStyle w:val="TAL"/>
              <w:rPr>
                <w:rFonts w:cs="Arial"/>
                <w:szCs w:val="18"/>
              </w:rPr>
            </w:pPr>
            <w:r w:rsidRPr="003B2883">
              <w:rPr>
                <w:rFonts w:cs="Arial"/>
                <w:szCs w:val="18"/>
              </w:rPr>
              <w:t>N2 information for notification.</w:t>
            </w:r>
          </w:p>
        </w:tc>
        <w:tc>
          <w:tcPr>
            <w:tcW w:w="1206" w:type="dxa"/>
            <w:tcBorders>
              <w:top w:val="single" w:sz="4" w:space="0" w:color="auto"/>
              <w:left w:val="single" w:sz="4" w:space="0" w:color="auto"/>
              <w:bottom w:val="single" w:sz="4" w:space="0" w:color="auto"/>
              <w:right w:val="single" w:sz="4" w:space="0" w:color="auto"/>
            </w:tcBorders>
          </w:tcPr>
          <w:p w14:paraId="2E925576" w14:textId="77777777" w:rsidR="00EE2673" w:rsidRPr="003B2883" w:rsidRDefault="00EE2673" w:rsidP="00EE2673">
            <w:pPr>
              <w:pStyle w:val="TAL"/>
              <w:rPr>
                <w:rFonts w:cs="Arial"/>
                <w:szCs w:val="18"/>
              </w:rPr>
            </w:pPr>
          </w:p>
        </w:tc>
      </w:tr>
      <w:tr w:rsidR="00EE2673" w:rsidRPr="003B2883" w14:paraId="4A063E50"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02BBCEEE" w14:textId="77777777" w:rsidR="00EE2673" w:rsidRPr="003B2883" w:rsidRDefault="00EE2673" w:rsidP="00EE2673">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79FE2AA4" w14:textId="77777777" w:rsidR="00EE2673" w:rsidRPr="003B2883" w:rsidRDefault="00EE2673" w:rsidP="00EE2673">
            <w:pPr>
              <w:pStyle w:val="TAL"/>
            </w:pPr>
            <w:r w:rsidRPr="003B2883">
              <w:t>6.1.6.2.15</w:t>
            </w:r>
          </w:p>
        </w:tc>
        <w:tc>
          <w:tcPr>
            <w:tcW w:w="4040" w:type="dxa"/>
            <w:tcBorders>
              <w:top w:val="single" w:sz="4" w:space="0" w:color="auto"/>
              <w:left w:val="single" w:sz="4" w:space="0" w:color="auto"/>
              <w:bottom w:val="single" w:sz="4" w:space="0" w:color="auto"/>
              <w:right w:val="single" w:sz="4" w:space="0" w:color="auto"/>
            </w:tcBorders>
          </w:tcPr>
          <w:p w14:paraId="26B6DFE6" w14:textId="77777777" w:rsidR="00EE2673" w:rsidRPr="003B2883" w:rsidRDefault="00EE2673" w:rsidP="00EE2673">
            <w:pPr>
              <w:pStyle w:val="TAL"/>
              <w:rPr>
                <w:rFonts w:cs="Arial"/>
                <w:szCs w:val="18"/>
              </w:rPr>
            </w:pPr>
            <w:r w:rsidRPr="003B2883">
              <w:rPr>
                <w:rFonts w:cs="Arial"/>
                <w:szCs w:val="18"/>
              </w:rPr>
              <w:t>N2 information container.</w:t>
            </w:r>
          </w:p>
        </w:tc>
        <w:tc>
          <w:tcPr>
            <w:tcW w:w="1206" w:type="dxa"/>
            <w:tcBorders>
              <w:top w:val="single" w:sz="4" w:space="0" w:color="auto"/>
              <w:left w:val="single" w:sz="4" w:space="0" w:color="auto"/>
              <w:bottom w:val="single" w:sz="4" w:space="0" w:color="auto"/>
              <w:right w:val="single" w:sz="4" w:space="0" w:color="auto"/>
            </w:tcBorders>
          </w:tcPr>
          <w:p w14:paraId="50B850F2" w14:textId="77777777" w:rsidR="00EE2673" w:rsidRPr="003B2883" w:rsidRDefault="00EE2673" w:rsidP="00EE2673">
            <w:pPr>
              <w:pStyle w:val="TAL"/>
              <w:rPr>
                <w:rFonts w:cs="Arial"/>
                <w:szCs w:val="18"/>
              </w:rPr>
            </w:pPr>
          </w:p>
        </w:tc>
      </w:tr>
      <w:tr w:rsidR="00EE2673" w:rsidRPr="003B2883" w14:paraId="65B0A2C8"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6C915A34" w14:textId="77777777" w:rsidR="00EE2673" w:rsidRPr="003B2883" w:rsidRDefault="00EE2673" w:rsidP="00EE2673">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1F3E603F" w14:textId="77777777" w:rsidR="00EE2673" w:rsidRPr="003B2883" w:rsidRDefault="00EE2673" w:rsidP="00EE2673">
            <w:pPr>
              <w:pStyle w:val="TAL"/>
            </w:pPr>
            <w:r w:rsidRPr="003B2883">
              <w:t>6.1.6.2.16</w:t>
            </w:r>
          </w:p>
        </w:tc>
        <w:tc>
          <w:tcPr>
            <w:tcW w:w="4040" w:type="dxa"/>
            <w:tcBorders>
              <w:top w:val="single" w:sz="4" w:space="0" w:color="auto"/>
              <w:left w:val="single" w:sz="4" w:space="0" w:color="auto"/>
              <w:bottom w:val="single" w:sz="4" w:space="0" w:color="auto"/>
              <w:right w:val="single" w:sz="4" w:space="0" w:color="auto"/>
            </w:tcBorders>
          </w:tcPr>
          <w:p w14:paraId="36FF2555" w14:textId="77777777" w:rsidR="00EE2673" w:rsidRPr="003B2883" w:rsidRDefault="00EE2673" w:rsidP="00EE2673">
            <w:pPr>
              <w:pStyle w:val="TAL"/>
              <w:rPr>
                <w:rFonts w:cs="Arial"/>
                <w:szCs w:val="18"/>
              </w:rPr>
            </w:pPr>
            <w:r w:rsidRPr="003B2883">
              <w:rPr>
                <w:rFonts w:cs="Arial"/>
                <w:szCs w:val="18"/>
              </w:rPr>
              <w:t>N1 message notification data structure.</w:t>
            </w:r>
          </w:p>
        </w:tc>
        <w:tc>
          <w:tcPr>
            <w:tcW w:w="1206" w:type="dxa"/>
            <w:tcBorders>
              <w:top w:val="single" w:sz="4" w:space="0" w:color="auto"/>
              <w:left w:val="single" w:sz="4" w:space="0" w:color="auto"/>
              <w:bottom w:val="single" w:sz="4" w:space="0" w:color="auto"/>
              <w:right w:val="single" w:sz="4" w:space="0" w:color="auto"/>
            </w:tcBorders>
          </w:tcPr>
          <w:p w14:paraId="7547FC8D" w14:textId="77777777" w:rsidR="00EE2673" w:rsidRPr="003B2883" w:rsidRDefault="00EE2673" w:rsidP="00EE2673">
            <w:pPr>
              <w:pStyle w:val="TAL"/>
              <w:rPr>
                <w:rFonts w:cs="Arial"/>
                <w:szCs w:val="18"/>
              </w:rPr>
            </w:pPr>
          </w:p>
        </w:tc>
      </w:tr>
      <w:tr w:rsidR="00EE2673" w:rsidRPr="003B2883" w14:paraId="2C492971"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461D2B5" w14:textId="77777777" w:rsidR="00EE2673" w:rsidRPr="003B2883" w:rsidRDefault="00EE2673" w:rsidP="00EE2673">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77DD53D9" w14:textId="77777777" w:rsidR="00EE2673" w:rsidRPr="003B2883" w:rsidRDefault="00EE2673" w:rsidP="00EE2673">
            <w:pPr>
              <w:pStyle w:val="TAL"/>
            </w:pPr>
            <w:r w:rsidRPr="003B2883">
              <w:t>6.1.6.2.17</w:t>
            </w:r>
          </w:p>
        </w:tc>
        <w:tc>
          <w:tcPr>
            <w:tcW w:w="4040" w:type="dxa"/>
            <w:tcBorders>
              <w:top w:val="single" w:sz="4" w:space="0" w:color="auto"/>
              <w:left w:val="single" w:sz="4" w:space="0" w:color="auto"/>
              <w:bottom w:val="single" w:sz="4" w:space="0" w:color="auto"/>
              <w:right w:val="single" w:sz="4" w:space="0" w:color="auto"/>
            </w:tcBorders>
          </w:tcPr>
          <w:p w14:paraId="00E6B3D5" w14:textId="77777777" w:rsidR="00EE2673" w:rsidRPr="003B2883" w:rsidRDefault="00EE2673" w:rsidP="00EE2673">
            <w:pPr>
              <w:pStyle w:val="TAL"/>
              <w:rPr>
                <w:rFonts w:cs="Arial"/>
                <w:szCs w:val="18"/>
              </w:rPr>
            </w:pPr>
            <w:r w:rsidRPr="003B2883">
              <w:rPr>
                <w:rFonts w:cs="Arial"/>
                <w:szCs w:val="18"/>
              </w:rPr>
              <w:t>N1 Message Container</w:t>
            </w:r>
          </w:p>
        </w:tc>
        <w:tc>
          <w:tcPr>
            <w:tcW w:w="1206" w:type="dxa"/>
            <w:tcBorders>
              <w:top w:val="single" w:sz="4" w:space="0" w:color="auto"/>
              <w:left w:val="single" w:sz="4" w:space="0" w:color="auto"/>
              <w:bottom w:val="single" w:sz="4" w:space="0" w:color="auto"/>
              <w:right w:val="single" w:sz="4" w:space="0" w:color="auto"/>
            </w:tcBorders>
          </w:tcPr>
          <w:p w14:paraId="2D8D9991" w14:textId="77777777" w:rsidR="00EE2673" w:rsidRPr="003B2883" w:rsidRDefault="00EE2673" w:rsidP="00EE2673">
            <w:pPr>
              <w:pStyle w:val="TAL"/>
              <w:rPr>
                <w:rFonts w:cs="Arial"/>
                <w:szCs w:val="18"/>
              </w:rPr>
            </w:pPr>
          </w:p>
        </w:tc>
      </w:tr>
      <w:tr w:rsidR="00EE2673" w:rsidRPr="003B2883" w14:paraId="0458A462"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0DC7AA42" w14:textId="77777777" w:rsidR="00EE2673" w:rsidRPr="003B2883" w:rsidRDefault="00EE2673" w:rsidP="00EE2673">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3FDB6BC6" w14:textId="77777777" w:rsidR="00EE2673" w:rsidRPr="003B2883" w:rsidRDefault="00EE2673" w:rsidP="00EE2673">
            <w:pPr>
              <w:pStyle w:val="TAL"/>
            </w:pPr>
            <w:r w:rsidRPr="003B2883">
              <w:t>6.1.6.2.18</w:t>
            </w:r>
          </w:p>
        </w:tc>
        <w:tc>
          <w:tcPr>
            <w:tcW w:w="4040" w:type="dxa"/>
            <w:tcBorders>
              <w:top w:val="single" w:sz="4" w:space="0" w:color="auto"/>
              <w:left w:val="single" w:sz="4" w:space="0" w:color="auto"/>
              <w:bottom w:val="single" w:sz="4" w:space="0" w:color="auto"/>
              <w:right w:val="single" w:sz="4" w:space="0" w:color="auto"/>
            </w:tcBorders>
          </w:tcPr>
          <w:p w14:paraId="5FC25931" w14:textId="77777777" w:rsidR="00EE2673" w:rsidRPr="003B2883" w:rsidRDefault="00EE2673" w:rsidP="00EE2673">
            <w:pPr>
              <w:pStyle w:val="TAL"/>
              <w:rPr>
                <w:rFonts w:cs="Arial"/>
                <w:szCs w:val="18"/>
              </w:rPr>
            </w:pPr>
            <w:r w:rsidRPr="003B2883">
              <w:rPr>
                <w:rFonts w:cs="Arial"/>
                <w:szCs w:val="18"/>
              </w:rPr>
              <w:t>N1/N2 message container</w:t>
            </w:r>
          </w:p>
        </w:tc>
        <w:tc>
          <w:tcPr>
            <w:tcW w:w="1206" w:type="dxa"/>
            <w:tcBorders>
              <w:top w:val="single" w:sz="4" w:space="0" w:color="auto"/>
              <w:left w:val="single" w:sz="4" w:space="0" w:color="auto"/>
              <w:bottom w:val="single" w:sz="4" w:space="0" w:color="auto"/>
              <w:right w:val="single" w:sz="4" w:space="0" w:color="auto"/>
            </w:tcBorders>
          </w:tcPr>
          <w:p w14:paraId="3DE48F42" w14:textId="77777777" w:rsidR="00EE2673" w:rsidRPr="003B2883" w:rsidRDefault="00EE2673" w:rsidP="00EE2673">
            <w:pPr>
              <w:pStyle w:val="TAL"/>
              <w:rPr>
                <w:rFonts w:cs="Arial"/>
                <w:szCs w:val="18"/>
              </w:rPr>
            </w:pPr>
          </w:p>
        </w:tc>
      </w:tr>
      <w:tr w:rsidR="00EE2673" w:rsidRPr="003B2883" w14:paraId="520FC006"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57A6E911" w14:textId="77777777" w:rsidR="00EE2673" w:rsidRPr="003B2883" w:rsidRDefault="00EE2673" w:rsidP="00EE2673">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3948041F" w14:textId="77777777" w:rsidR="00EE2673" w:rsidRPr="003B2883" w:rsidRDefault="00EE2673" w:rsidP="00EE2673">
            <w:pPr>
              <w:pStyle w:val="TAL"/>
            </w:pPr>
            <w:r w:rsidRPr="003B2883">
              <w:t>6.1.6.2.19</w:t>
            </w:r>
          </w:p>
        </w:tc>
        <w:tc>
          <w:tcPr>
            <w:tcW w:w="4040" w:type="dxa"/>
            <w:tcBorders>
              <w:top w:val="single" w:sz="4" w:space="0" w:color="auto"/>
              <w:left w:val="single" w:sz="4" w:space="0" w:color="auto"/>
              <w:bottom w:val="single" w:sz="4" w:space="0" w:color="auto"/>
              <w:right w:val="single" w:sz="4" w:space="0" w:color="auto"/>
            </w:tcBorders>
          </w:tcPr>
          <w:p w14:paraId="1AD2F607" w14:textId="77777777" w:rsidR="00EE2673" w:rsidRPr="003B2883" w:rsidRDefault="00EE2673" w:rsidP="00EE2673">
            <w:pPr>
              <w:pStyle w:val="TAL"/>
              <w:rPr>
                <w:rFonts w:cs="Arial"/>
                <w:szCs w:val="18"/>
              </w:rPr>
            </w:pPr>
            <w:r w:rsidRPr="003B2883">
              <w:rPr>
                <w:rFonts w:cs="Arial"/>
                <w:szCs w:val="18"/>
              </w:rPr>
              <w:t>N1/N2 message transfer response</w:t>
            </w:r>
          </w:p>
        </w:tc>
        <w:tc>
          <w:tcPr>
            <w:tcW w:w="1206" w:type="dxa"/>
            <w:tcBorders>
              <w:top w:val="single" w:sz="4" w:space="0" w:color="auto"/>
              <w:left w:val="single" w:sz="4" w:space="0" w:color="auto"/>
              <w:bottom w:val="single" w:sz="4" w:space="0" w:color="auto"/>
              <w:right w:val="single" w:sz="4" w:space="0" w:color="auto"/>
            </w:tcBorders>
          </w:tcPr>
          <w:p w14:paraId="2A351913" w14:textId="77777777" w:rsidR="00EE2673" w:rsidRPr="003B2883" w:rsidRDefault="00EE2673" w:rsidP="00EE2673">
            <w:pPr>
              <w:pStyle w:val="TAL"/>
              <w:rPr>
                <w:rFonts w:cs="Arial"/>
                <w:szCs w:val="18"/>
              </w:rPr>
            </w:pPr>
          </w:p>
        </w:tc>
      </w:tr>
      <w:tr w:rsidR="00EE2673" w:rsidRPr="003B2883" w14:paraId="4CA67C8A"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1468304" w14:textId="77777777" w:rsidR="00EE2673" w:rsidRPr="003B2883" w:rsidRDefault="00EE2673" w:rsidP="00EE2673">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491D0C51" w14:textId="77777777" w:rsidR="00EE2673" w:rsidRPr="003B2883" w:rsidRDefault="00EE2673" w:rsidP="00EE2673">
            <w:pPr>
              <w:pStyle w:val="TAL"/>
            </w:pPr>
            <w:r w:rsidRPr="003B2883">
              <w:t>6.1.6.2.20</w:t>
            </w:r>
          </w:p>
        </w:tc>
        <w:tc>
          <w:tcPr>
            <w:tcW w:w="4040" w:type="dxa"/>
            <w:tcBorders>
              <w:top w:val="single" w:sz="4" w:space="0" w:color="auto"/>
              <w:left w:val="single" w:sz="4" w:space="0" w:color="auto"/>
              <w:bottom w:val="single" w:sz="4" w:space="0" w:color="auto"/>
              <w:right w:val="single" w:sz="4" w:space="0" w:color="auto"/>
            </w:tcBorders>
          </w:tcPr>
          <w:p w14:paraId="7A6E4D6C" w14:textId="77777777" w:rsidR="00EE2673" w:rsidRPr="003B2883" w:rsidRDefault="00EE2673" w:rsidP="00EE2673">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c>
          <w:tcPr>
            <w:tcW w:w="1206" w:type="dxa"/>
            <w:tcBorders>
              <w:top w:val="single" w:sz="4" w:space="0" w:color="auto"/>
              <w:left w:val="single" w:sz="4" w:space="0" w:color="auto"/>
              <w:bottom w:val="single" w:sz="4" w:space="0" w:color="auto"/>
              <w:right w:val="single" w:sz="4" w:space="0" w:color="auto"/>
            </w:tcBorders>
          </w:tcPr>
          <w:p w14:paraId="749D2BCE" w14:textId="77777777" w:rsidR="00EE2673" w:rsidRPr="003B2883" w:rsidRDefault="00EE2673" w:rsidP="00EE2673">
            <w:pPr>
              <w:pStyle w:val="TAL"/>
              <w:rPr>
                <w:rFonts w:cs="Arial"/>
                <w:szCs w:val="18"/>
              </w:rPr>
            </w:pPr>
          </w:p>
        </w:tc>
      </w:tr>
      <w:tr w:rsidR="00EE2673" w:rsidRPr="003B2883" w14:paraId="2B7D9981"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2A0499F8" w14:textId="77777777" w:rsidR="00EE2673" w:rsidRPr="003B2883" w:rsidRDefault="00EE2673" w:rsidP="00EE2673">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0D937EC9" w14:textId="77777777" w:rsidR="00EE2673" w:rsidRPr="003B2883" w:rsidRDefault="00EE2673" w:rsidP="00EE2673">
            <w:pPr>
              <w:pStyle w:val="TAL"/>
            </w:pPr>
            <w:r w:rsidRPr="003B2883">
              <w:t>6.1.6.2.21</w:t>
            </w:r>
          </w:p>
        </w:tc>
        <w:tc>
          <w:tcPr>
            <w:tcW w:w="4040" w:type="dxa"/>
            <w:tcBorders>
              <w:top w:val="single" w:sz="4" w:space="0" w:color="auto"/>
              <w:left w:val="single" w:sz="4" w:space="0" w:color="auto"/>
              <w:bottom w:val="single" w:sz="4" w:space="0" w:color="auto"/>
              <w:right w:val="single" w:sz="4" w:space="0" w:color="auto"/>
            </w:tcBorders>
          </w:tcPr>
          <w:p w14:paraId="6E73A7A1" w14:textId="77777777" w:rsidR="00EE2673" w:rsidRPr="003B2883" w:rsidRDefault="00EE2673" w:rsidP="00EE2673">
            <w:pPr>
              <w:pStyle w:val="TAL"/>
              <w:rPr>
                <w:rFonts w:cs="Arial"/>
                <w:szCs w:val="18"/>
              </w:rPr>
            </w:pPr>
            <w:r w:rsidRPr="003B2883">
              <w:rPr>
                <w:rFonts w:cs="Arial"/>
                <w:szCs w:val="18"/>
              </w:rPr>
              <w:t>Area of validity information for N2 information transfer</w:t>
            </w:r>
          </w:p>
        </w:tc>
        <w:tc>
          <w:tcPr>
            <w:tcW w:w="1206" w:type="dxa"/>
            <w:tcBorders>
              <w:top w:val="single" w:sz="4" w:space="0" w:color="auto"/>
              <w:left w:val="single" w:sz="4" w:space="0" w:color="auto"/>
              <w:bottom w:val="single" w:sz="4" w:space="0" w:color="auto"/>
              <w:right w:val="single" w:sz="4" w:space="0" w:color="auto"/>
            </w:tcBorders>
          </w:tcPr>
          <w:p w14:paraId="65F2B7AF" w14:textId="77777777" w:rsidR="00EE2673" w:rsidRPr="003B2883" w:rsidRDefault="00EE2673" w:rsidP="00EE2673">
            <w:pPr>
              <w:pStyle w:val="TAL"/>
              <w:rPr>
                <w:rFonts w:cs="Arial"/>
                <w:szCs w:val="18"/>
              </w:rPr>
            </w:pPr>
          </w:p>
        </w:tc>
      </w:tr>
      <w:tr w:rsidR="00EE2673" w:rsidRPr="003B2883" w14:paraId="0BDD279C"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0C76B70B" w14:textId="77777777" w:rsidR="00EE2673" w:rsidRPr="003B2883" w:rsidRDefault="00EE2673" w:rsidP="00EE2673">
            <w:pPr>
              <w:pStyle w:val="TAL"/>
            </w:pPr>
            <w:proofErr w:type="spellStart"/>
            <w:r w:rsidRPr="003B2883">
              <w:t>UeContextTransferReqData</w:t>
            </w:r>
            <w:proofErr w:type="spellEnd"/>
          </w:p>
          <w:p w14:paraId="4158D7EB" w14:textId="77777777" w:rsidR="00EE2673" w:rsidRPr="003B2883" w:rsidRDefault="00EE2673" w:rsidP="00EE2673">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86031AF" w14:textId="77777777" w:rsidR="00EE2673" w:rsidRPr="003B2883" w:rsidRDefault="00EE2673" w:rsidP="00EE2673">
            <w:pPr>
              <w:pStyle w:val="TAL"/>
            </w:pPr>
            <w:r w:rsidRPr="003B2883">
              <w:t>6.1.6.2.23</w:t>
            </w:r>
          </w:p>
        </w:tc>
        <w:tc>
          <w:tcPr>
            <w:tcW w:w="4040" w:type="dxa"/>
            <w:tcBorders>
              <w:top w:val="single" w:sz="4" w:space="0" w:color="auto"/>
              <w:left w:val="single" w:sz="4" w:space="0" w:color="auto"/>
              <w:bottom w:val="single" w:sz="4" w:space="0" w:color="auto"/>
              <w:right w:val="single" w:sz="4" w:space="0" w:color="auto"/>
            </w:tcBorders>
          </w:tcPr>
          <w:p w14:paraId="6D5EBBD9" w14:textId="77777777" w:rsidR="00EE2673" w:rsidRPr="003B2883" w:rsidRDefault="00EE2673" w:rsidP="00EE2673">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c>
          <w:tcPr>
            <w:tcW w:w="1206" w:type="dxa"/>
            <w:tcBorders>
              <w:top w:val="single" w:sz="4" w:space="0" w:color="auto"/>
              <w:left w:val="single" w:sz="4" w:space="0" w:color="auto"/>
              <w:bottom w:val="single" w:sz="4" w:space="0" w:color="auto"/>
              <w:right w:val="single" w:sz="4" w:space="0" w:color="auto"/>
            </w:tcBorders>
          </w:tcPr>
          <w:p w14:paraId="6659534A" w14:textId="77777777" w:rsidR="00EE2673" w:rsidRPr="003B2883" w:rsidRDefault="00EE2673" w:rsidP="00EE2673">
            <w:pPr>
              <w:pStyle w:val="TAL"/>
              <w:rPr>
                <w:lang w:eastAsia="zh-CN"/>
              </w:rPr>
            </w:pPr>
          </w:p>
        </w:tc>
      </w:tr>
      <w:tr w:rsidR="00EE2673" w:rsidRPr="003B2883" w14:paraId="276F426E"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3E454A76" w14:textId="77777777" w:rsidR="00EE2673" w:rsidRPr="003B2883" w:rsidRDefault="00EE2673" w:rsidP="00EE2673">
            <w:pPr>
              <w:pStyle w:val="TAL"/>
            </w:pPr>
            <w:proofErr w:type="spellStart"/>
            <w:r w:rsidRPr="003B2883">
              <w:t>UeContextTransferRspData</w:t>
            </w:r>
            <w:proofErr w:type="spellEnd"/>
          </w:p>
          <w:p w14:paraId="034672F4" w14:textId="77777777" w:rsidR="00EE2673" w:rsidRPr="003B2883" w:rsidRDefault="00EE2673" w:rsidP="00EE2673">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0B4A533" w14:textId="77777777" w:rsidR="00EE2673" w:rsidRPr="003B2883" w:rsidRDefault="00EE2673" w:rsidP="00EE2673">
            <w:pPr>
              <w:pStyle w:val="TAL"/>
            </w:pPr>
            <w:r w:rsidRPr="003B2883">
              <w:t>6.1.6.2.24</w:t>
            </w:r>
          </w:p>
        </w:tc>
        <w:tc>
          <w:tcPr>
            <w:tcW w:w="4040" w:type="dxa"/>
            <w:tcBorders>
              <w:top w:val="single" w:sz="4" w:space="0" w:color="auto"/>
              <w:left w:val="single" w:sz="4" w:space="0" w:color="auto"/>
              <w:bottom w:val="single" w:sz="4" w:space="0" w:color="auto"/>
              <w:right w:val="single" w:sz="4" w:space="0" w:color="auto"/>
            </w:tcBorders>
          </w:tcPr>
          <w:p w14:paraId="6D3275F6" w14:textId="77777777" w:rsidR="00EE2673" w:rsidRPr="003B2883" w:rsidRDefault="00EE2673" w:rsidP="00EE2673">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c>
          <w:tcPr>
            <w:tcW w:w="1206" w:type="dxa"/>
            <w:tcBorders>
              <w:top w:val="single" w:sz="4" w:space="0" w:color="auto"/>
              <w:left w:val="single" w:sz="4" w:space="0" w:color="auto"/>
              <w:bottom w:val="single" w:sz="4" w:space="0" w:color="auto"/>
              <w:right w:val="single" w:sz="4" w:space="0" w:color="auto"/>
            </w:tcBorders>
          </w:tcPr>
          <w:p w14:paraId="43E44671" w14:textId="77777777" w:rsidR="00EE2673" w:rsidRPr="003B2883" w:rsidRDefault="00EE2673" w:rsidP="00EE2673">
            <w:pPr>
              <w:pStyle w:val="TAL"/>
            </w:pPr>
          </w:p>
        </w:tc>
      </w:tr>
      <w:tr w:rsidR="00EE2673" w:rsidRPr="003B2883" w14:paraId="3A63DF91"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72544695" w14:textId="77777777" w:rsidR="00EE2673" w:rsidRPr="003B2883" w:rsidRDefault="00EE2673" w:rsidP="00EE2673">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624AD0E" w14:textId="77777777" w:rsidR="00EE2673" w:rsidRPr="003B2883" w:rsidRDefault="00EE2673" w:rsidP="00EE2673">
            <w:pPr>
              <w:pStyle w:val="TAL"/>
            </w:pPr>
            <w:r w:rsidRPr="003B2883">
              <w:t>6.1.6.2.25</w:t>
            </w:r>
          </w:p>
        </w:tc>
        <w:tc>
          <w:tcPr>
            <w:tcW w:w="4040" w:type="dxa"/>
            <w:tcBorders>
              <w:top w:val="single" w:sz="4" w:space="0" w:color="auto"/>
              <w:left w:val="single" w:sz="4" w:space="0" w:color="auto"/>
              <w:bottom w:val="single" w:sz="4" w:space="0" w:color="auto"/>
              <w:right w:val="single" w:sz="4" w:space="0" w:color="auto"/>
            </w:tcBorders>
          </w:tcPr>
          <w:p w14:paraId="680FAD5A" w14:textId="77777777" w:rsidR="00EE2673" w:rsidRPr="003B2883" w:rsidRDefault="00EE2673" w:rsidP="00EE2673">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c>
          <w:tcPr>
            <w:tcW w:w="1206" w:type="dxa"/>
            <w:tcBorders>
              <w:top w:val="single" w:sz="4" w:space="0" w:color="auto"/>
              <w:left w:val="single" w:sz="4" w:space="0" w:color="auto"/>
              <w:bottom w:val="single" w:sz="4" w:space="0" w:color="auto"/>
              <w:right w:val="single" w:sz="4" w:space="0" w:color="auto"/>
            </w:tcBorders>
          </w:tcPr>
          <w:p w14:paraId="3C7A4989" w14:textId="77777777" w:rsidR="00EE2673" w:rsidRPr="003B2883" w:rsidRDefault="00EE2673" w:rsidP="00EE2673">
            <w:pPr>
              <w:pStyle w:val="TAL"/>
              <w:rPr>
                <w:rFonts w:cs="Arial"/>
                <w:szCs w:val="18"/>
              </w:rPr>
            </w:pPr>
          </w:p>
        </w:tc>
      </w:tr>
      <w:tr w:rsidR="00EE2673" w:rsidRPr="003B2883" w14:paraId="0DAE7239"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24848C81" w14:textId="77777777" w:rsidR="00EE2673" w:rsidRPr="003B2883" w:rsidRDefault="00EE2673" w:rsidP="00EE2673">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0C0EE7A4" w14:textId="77777777" w:rsidR="00EE2673" w:rsidRPr="003B2883" w:rsidRDefault="00EE2673" w:rsidP="00EE2673">
            <w:pPr>
              <w:pStyle w:val="TAL"/>
            </w:pPr>
            <w:r w:rsidRPr="003B2883">
              <w:t>6.1.6.2.26</w:t>
            </w:r>
          </w:p>
        </w:tc>
        <w:tc>
          <w:tcPr>
            <w:tcW w:w="4040" w:type="dxa"/>
            <w:tcBorders>
              <w:top w:val="single" w:sz="4" w:space="0" w:color="auto"/>
              <w:left w:val="single" w:sz="4" w:space="0" w:color="auto"/>
              <w:bottom w:val="single" w:sz="4" w:space="0" w:color="auto"/>
              <w:right w:val="single" w:sz="4" w:space="0" w:color="auto"/>
            </w:tcBorders>
          </w:tcPr>
          <w:p w14:paraId="32D92997" w14:textId="77777777" w:rsidR="00EE2673" w:rsidRPr="003B2883" w:rsidRDefault="00EE2673" w:rsidP="00EE2673">
            <w:pPr>
              <w:pStyle w:val="TAL"/>
              <w:rPr>
                <w:rFonts w:cs="Arial"/>
                <w:szCs w:val="18"/>
              </w:rPr>
            </w:pPr>
            <w:r w:rsidRPr="003B2883">
              <w:rPr>
                <w:rFonts w:cs="Arial"/>
                <w:szCs w:val="18"/>
              </w:rPr>
              <w:t>Represents the session management SMF related N2 information data part.</w:t>
            </w:r>
          </w:p>
        </w:tc>
        <w:tc>
          <w:tcPr>
            <w:tcW w:w="1206" w:type="dxa"/>
            <w:tcBorders>
              <w:top w:val="single" w:sz="4" w:space="0" w:color="auto"/>
              <w:left w:val="single" w:sz="4" w:space="0" w:color="auto"/>
              <w:bottom w:val="single" w:sz="4" w:space="0" w:color="auto"/>
              <w:right w:val="single" w:sz="4" w:space="0" w:color="auto"/>
            </w:tcBorders>
          </w:tcPr>
          <w:p w14:paraId="501D435F" w14:textId="77777777" w:rsidR="00EE2673" w:rsidRPr="003B2883" w:rsidRDefault="00EE2673" w:rsidP="00EE2673">
            <w:pPr>
              <w:pStyle w:val="TAL"/>
              <w:rPr>
                <w:rFonts w:cs="Arial"/>
                <w:szCs w:val="18"/>
              </w:rPr>
            </w:pPr>
          </w:p>
        </w:tc>
      </w:tr>
      <w:tr w:rsidR="00EE2673" w:rsidRPr="003B2883" w14:paraId="0BD51A07"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7860BEF5" w14:textId="77777777" w:rsidR="00EE2673" w:rsidRPr="003B2883" w:rsidRDefault="00EE2673" w:rsidP="00EE2673">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328ABD6F" w14:textId="77777777" w:rsidR="00EE2673" w:rsidRPr="003B2883" w:rsidRDefault="00EE2673" w:rsidP="00EE2673">
            <w:pPr>
              <w:pStyle w:val="TAL"/>
            </w:pPr>
            <w:r w:rsidRPr="003B2883">
              <w:t>6.1.6.2.27</w:t>
            </w:r>
          </w:p>
        </w:tc>
        <w:tc>
          <w:tcPr>
            <w:tcW w:w="4040" w:type="dxa"/>
            <w:tcBorders>
              <w:top w:val="single" w:sz="4" w:space="0" w:color="auto"/>
              <w:left w:val="single" w:sz="4" w:space="0" w:color="auto"/>
              <w:bottom w:val="single" w:sz="4" w:space="0" w:color="auto"/>
              <w:right w:val="single" w:sz="4" w:space="0" w:color="auto"/>
            </w:tcBorders>
          </w:tcPr>
          <w:p w14:paraId="0F920BB1" w14:textId="77777777" w:rsidR="00EE2673" w:rsidRPr="003B2883" w:rsidRDefault="00EE2673" w:rsidP="00EE2673">
            <w:pPr>
              <w:pStyle w:val="TAL"/>
              <w:rPr>
                <w:rFonts w:cs="Arial"/>
                <w:szCs w:val="18"/>
              </w:rPr>
            </w:pPr>
            <w:r w:rsidRPr="003B2883">
              <w:rPr>
                <w:rFonts w:cs="Arial"/>
                <w:szCs w:val="18"/>
              </w:rPr>
              <w:t>Represents a transparent N2 information content to be relayed by AMF.</w:t>
            </w:r>
          </w:p>
        </w:tc>
        <w:tc>
          <w:tcPr>
            <w:tcW w:w="1206" w:type="dxa"/>
            <w:tcBorders>
              <w:top w:val="single" w:sz="4" w:space="0" w:color="auto"/>
              <w:left w:val="single" w:sz="4" w:space="0" w:color="auto"/>
              <w:bottom w:val="single" w:sz="4" w:space="0" w:color="auto"/>
              <w:right w:val="single" w:sz="4" w:space="0" w:color="auto"/>
            </w:tcBorders>
          </w:tcPr>
          <w:p w14:paraId="70D739E6" w14:textId="77777777" w:rsidR="00EE2673" w:rsidRPr="003B2883" w:rsidRDefault="00EE2673" w:rsidP="00EE2673">
            <w:pPr>
              <w:pStyle w:val="TAL"/>
              <w:rPr>
                <w:rFonts w:cs="Arial"/>
                <w:szCs w:val="18"/>
              </w:rPr>
            </w:pPr>
          </w:p>
        </w:tc>
      </w:tr>
      <w:tr w:rsidR="00EE2673" w:rsidRPr="003B2883" w14:paraId="5F346BC0"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0954408F" w14:textId="77777777" w:rsidR="00EE2673" w:rsidRPr="003B2883" w:rsidRDefault="00EE2673" w:rsidP="00EE2673">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03D6267" w14:textId="77777777" w:rsidR="00EE2673" w:rsidRPr="003B2883" w:rsidRDefault="00EE2673" w:rsidP="00EE2673">
            <w:pPr>
              <w:pStyle w:val="TAL"/>
            </w:pPr>
            <w:r w:rsidRPr="003B2883">
              <w:t>6.1.6.2.28</w:t>
            </w:r>
          </w:p>
        </w:tc>
        <w:tc>
          <w:tcPr>
            <w:tcW w:w="4040" w:type="dxa"/>
            <w:tcBorders>
              <w:top w:val="single" w:sz="4" w:space="0" w:color="auto"/>
              <w:left w:val="single" w:sz="4" w:space="0" w:color="auto"/>
              <w:bottom w:val="single" w:sz="4" w:space="0" w:color="auto"/>
              <w:right w:val="single" w:sz="4" w:space="0" w:color="auto"/>
            </w:tcBorders>
          </w:tcPr>
          <w:p w14:paraId="4DF4C296" w14:textId="77777777" w:rsidR="00EE2673" w:rsidRPr="003B2883" w:rsidRDefault="00EE2673" w:rsidP="00EE2673">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c>
          <w:tcPr>
            <w:tcW w:w="1206" w:type="dxa"/>
            <w:tcBorders>
              <w:top w:val="single" w:sz="4" w:space="0" w:color="auto"/>
              <w:left w:val="single" w:sz="4" w:space="0" w:color="auto"/>
              <w:bottom w:val="single" w:sz="4" w:space="0" w:color="auto"/>
              <w:right w:val="single" w:sz="4" w:space="0" w:color="auto"/>
            </w:tcBorders>
          </w:tcPr>
          <w:p w14:paraId="41D9E509" w14:textId="77777777" w:rsidR="00EE2673" w:rsidRPr="003B2883" w:rsidRDefault="00EE2673" w:rsidP="00EE2673">
            <w:pPr>
              <w:pStyle w:val="TAL"/>
              <w:rPr>
                <w:rFonts w:cs="Arial"/>
                <w:szCs w:val="18"/>
              </w:rPr>
            </w:pPr>
          </w:p>
        </w:tc>
      </w:tr>
      <w:tr w:rsidR="00EE2673" w:rsidRPr="003B2883" w14:paraId="68712525"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79168AA6" w14:textId="77777777" w:rsidR="00EE2673" w:rsidRPr="003B2883" w:rsidRDefault="00EE2673" w:rsidP="00EE2673">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0D203B4" w14:textId="77777777" w:rsidR="00EE2673" w:rsidRPr="003B2883" w:rsidRDefault="00EE2673" w:rsidP="00EE2673">
            <w:pPr>
              <w:pStyle w:val="TAL"/>
            </w:pPr>
            <w:r w:rsidRPr="003B2883">
              <w:t>6.1.6.2.29</w:t>
            </w:r>
          </w:p>
        </w:tc>
        <w:tc>
          <w:tcPr>
            <w:tcW w:w="4040" w:type="dxa"/>
            <w:tcBorders>
              <w:top w:val="single" w:sz="4" w:space="0" w:color="auto"/>
              <w:left w:val="single" w:sz="4" w:space="0" w:color="auto"/>
              <w:bottom w:val="single" w:sz="4" w:space="0" w:color="auto"/>
              <w:right w:val="single" w:sz="4" w:space="0" w:color="auto"/>
            </w:tcBorders>
          </w:tcPr>
          <w:p w14:paraId="43E504E7" w14:textId="77777777" w:rsidR="00EE2673" w:rsidRPr="003B2883" w:rsidRDefault="00EE2673" w:rsidP="00EE2673">
            <w:pPr>
              <w:pStyle w:val="TAL"/>
              <w:rPr>
                <w:rFonts w:cs="Arial"/>
                <w:szCs w:val="18"/>
              </w:rPr>
            </w:pPr>
            <w:r w:rsidRPr="003B2883">
              <w:rPr>
                <w:rFonts w:cs="Arial"/>
                <w:szCs w:val="18"/>
              </w:rPr>
              <w:t>Represents a PWS related information data part.</w:t>
            </w:r>
          </w:p>
        </w:tc>
        <w:tc>
          <w:tcPr>
            <w:tcW w:w="1206" w:type="dxa"/>
            <w:tcBorders>
              <w:top w:val="single" w:sz="4" w:space="0" w:color="auto"/>
              <w:left w:val="single" w:sz="4" w:space="0" w:color="auto"/>
              <w:bottom w:val="single" w:sz="4" w:space="0" w:color="auto"/>
              <w:right w:val="single" w:sz="4" w:space="0" w:color="auto"/>
            </w:tcBorders>
          </w:tcPr>
          <w:p w14:paraId="43F9FD24" w14:textId="77777777" w:rsidR="00EE2673" w:rsidRPr="003B2883" w:rsidRDefault="00EE2673" w:rsidP="00EE2673">
            <w:pPr>
              <w:pStyle w:val="TAL"/>
              <w:rPr>
                <w:rFonts w:cs="Arial"/>
                <w:szCs w:val="18"/>
              </w:rPr>
            </w:pPr>
          </w:p>
        </w:tc>
      </w:tr>
      <w:tr w:rsidR="00EE2673" w:rsidRPr="003B2883" w14:paraId="7D60D206"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57AAD8D4" w14:textId="77777777" w:rsidR="00EE2673" w:rsidRPr="003B2883" w:rsidRDefault="00EE2673" w:rsidP="00EE2673">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504D156E" w14:textId="77777777" w:rsidR="00EE2673" w:rsidRPr="003B2883" w:rsidRDefault="00EE2673" w:rsidP="00EE2673">
            <w:pPr>
              <w:pStyle w:val="TAL"/>
            </w:pPr>
            <w:r w:rsidRPr="003B2883">
              <w:t>6.1.6.2.30</w:t>
            </w:r>
          </w:p>
        </w:tc>
        <w:tc>
          <w:tcPr>
            <w:tcW w:w="4040" w:type="dxa"/>
            <w:tcBorders>
              <w:top w:val="single" w:sz="4" w:space="0" w:color="auto"/>
              <w:left w:val="single" w:sz="4" w:space="0" w:color="auto"/>
              <w:bottom w:val="single" w:sz="4" w:space="0" w:color="auto"/>
              <w:right w:val="single" w:sz="4" w:space="0" w:color="auto"/>
            </w:tcBorders>
          </w:tcPr>
          <w:p w14:paraId="383C03B0" w14:textId="77777777" w:rsidR="00EE2673" w:rsidRPr="003B2883" w:rsidRDefault="00EE2673" w:rsidP="00EE2673">
            <w:pPr>
              <w:pStyle w:val="TAL"/>
              <w:rPr>
                <w:rFonts w:cs="Arial"/>
                <w:szCs w:val="18"/>
              </w:rPr>
            </w:pPr>
            <w:r w:rsidRPr="003B2883">
              <w:rPr>
                <w:rFonts w:cs="Arial"/>
                <w:szCs w:val="18"/>
              </w:rPr>
              <w:t>N1/N2 Message Transfer Failure Notification</w:t>
            </w:r>
          </w:p>
        </w:tc>
        <w:tc>
          <w:tcPr>
            <w:tcW w:w="1206" w:type="dxa"/>
            <w:tcBorders>
              <w:top w:val="single" w:sz="4" w:space="0" w:color="auto"/>
              <w:left w:val="single" w:sz="4" w:space="0" w:color="auto"/>
              <w:bottom w:val="single" w:sz="4" w:space="0" w:color="auto"/>
              <w:right w:val="single" w:sz="4" w:space="0" w:color="auto"/>
            </w:tcBorders>
          </w:tcPr>
          <w:p w14:paraId="716651E6" w14:textId="77777777" w:rsidR="00EE2673" w:rsidRPr="003B2883" w:rsidRDefault="00EE2673" w:rsidP="00EE2673">
            <w:pPr>
              <w:pStyle w:val="TAL"/>
              <w:rPr>
                <w:rFonts w:cs="Arial"/>
                <w:szCs w:val="18"/>
              </w:rPr>
            </w:pPr>
          </w:p>
        </w:tc>
      </w:tr>
      <w:tr w:rsidR="00EE2673" w:rsidRPr="003B2883" w14:paraId="2BFA0592"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0666188F" w14:textId="77777777" w:rsidR="00EE2673" w:rsidRPr="003B2883" w:rsidRDefault="00EE2673" w:rsidP="00EE2673">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15C8DA7A" w14:textId="77777777" w:rsidR="00EE2673" w:rsidRPr="003B2883" w:rsidRDefault="00EE2673" w:rsidP="00EE2673">
            <w:pPr>
              <w:pStyle w:val="TAL"/>
            </w:pPr>
            <w:r w:rsidRPr="003B2883">
              <w:t>6.1.6.2.31</w:t>
            </w:r>
          </w:p>
        </w:tc>
        <w:tc>
          <w:tcPr>
            <w:tcW w:w="4040" w:type="dxa"/>
            <w:tcBorders>
              <w:top w:val="single" w:sz="4" w:space="0" w:color="auto"/>
              <w:left w:val="single" w:sz="4" w:space="0" w:color="auto"/>
              <w:bottom w:val="single" w:sz="4" w:space="0" w:color="auto"/>
              <w:right w:val="single" w:sz="4" w:space="0" w:color="auto"/>
            </w:tcBorders>
          </w:tcPr>
          <w:p w14:paraId="55723A75" w14:textId="77777777" w:rsidR="00EE2673" w:rsidRPr="003B2883" w:rsidRDefault="00EE2673" w:rsidP="00EE2673">
            <w:pPr>
              <w:pStyle w:val="TAL"/>
              <w:rPr>
                <w:rFonts w:cs="Arial"/>
                <w:szCs w:val="18"/>
              </w:rPr>
            </w:pPr>
            <w:r w:rsidRPr="003B2883">
              <w:rPr>
                <w:rFonts w:cs="Arial"/>
                <w:szCs w:val="18"/>
              </w:rPr>
              <w:t>N1/N2 Message Transfer Error</w:t>
            </w:r>
          </w:p>
        </w:tc>
        <w:tc>
          <w:tcPr>
            <w:tcW w:w="1206" w:type="dxa"/>
            <w:tcBorders>
              <w:top w:val="single" w:sz="4" w:space="0" w:color="auto"/>
              <w:left w:val="single" w:sz="4" w:space="0" w:color="auto"/>
              <w:bottom w:val="single" w:sz="4" w:space="0" w:color="auto"/>
              <w:right w:val="single" w:sz="4" w:space="0" w:color="auto"/>
            </w:tcBorders>
          </w:tcPr>
          <w:p w14:paraId="1A3986EE" w14:textId="77777777" w:rsidR="00EE2673" w:rsidRPr="003B2883" w:rsidRDefault="00EE2673" w:rsidP="00EE2673">
            <w:pPr>
              <w:pStyle w:val="TAL"/>
              <w:rPr>
                <w:rFonts w:cs="Arial"/>
                <w:szCs w:val="18"/>
              </w:rPr>
            </w:pPr>
          </w:p>
        </w:tc>
      </w:tr>
      <w:tr w:rsidR="00EE2673" w:rsidRPr="003B2883" w14:paraId="37CBEB04"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31B472DA" w14:textId="77777777" w:rsidR="00EE2673" w:rsidRPr="003B2883" w:rsidRDefault="00EE2673" w:rsidP="00EE2673">
            <w:pPr>
              <w:pStyle w:val="TAL"/>
              <w:rPr>
                <w:lang w:eastAsia="zh-CN"/>
              </w:rPr>
            </w:pPr>
            <w:r w:rsidRPr="003B2883">
              <w:rPr>
                <w:rFonts w:hint="eastAsia"/>
                <w:lang w:eastAsia="zh-CN"/>
              </w:rPr>
              <w:t>N2N2MsgTxfrErrDetail</w:t>
            </w:r>
          </w:p>
        </w:tc>
        <w:tc>
          <w:tcPr>
            <w:tcW w:w="1138" w:type="dxa"/>
            <w:tcBorders>
              <w:top w:val="single" w:sz="4" w:space="0" w:color="auto"/>
              <w:left w:val="single" w:sz="4" w:space="0" w:color="auto"/>
              <w:bottom w:val="single" w:sz="4" w:space="0" w:color="auto"/>
              <w:right w:val="single" w:sz="4" w:space="0" w:color="auto"/>
            </w:tcBorders>
          </w:tcPr>
          <w:p w14:paraId="72A6F39A" w14:textId="77777777" w:rsidR="00EE2673" w:rsidRPr="003B2883" w:rsidRDefault="00EE2673" w:rsidP="00EE2673">
            <w:pPr>
              <w:pStyle w:val="TAL"/>
            </w:pPr>
            <w:r w:rsidRPr="003B2883">
              <w:t>6.1.6.2.32</w:t>
            </w:r>
          </w:p>
        </w:tc>
        <w:tc>
          <w:tcPr>
            <w:tcW w:w="4040" w:type="dxa"/>
            <w:tcBorders>
              <w:top w:val="single" w:sz="4" w:space="0" w:color="auto"/>
              <w:left w:val="single" w:sz="4" w:space="0" w:color="auto"/>
              <w:bottom w:val="single" w:sz="4" w:space="0" w:color="auto"/>
              <w:right w:val="single" w:sz="4" w:space="0" w:color="auto"/>
            </w:tcBorders>
          </w:tcPr>
          <w:p w14:paraId="09DC560E" w14:textId="77777777" w:rsidR="00EE2673" w:rsidRPr="003B2883" w:rsidRDefault="00EE2673" w:rsidP="00EE2673">
            <w:pPr>
              <w:pStyle w:val="TAL"/>
              <w:rPr>
                <w:rFonts w:cs="Arial"/>
                <w:szCs w:val="18"/>
              </w:rPr>
            </w:pPr>
            <w:r w:rsidRPr="003B2883">
              <w:rPr>
                <w:rFonts w:cs="Arial"/>
                <w:szCs w:val="18"/>
              </w:rPr>
              <w:t>N1/N2 Message Transfer Error Details</w:t>
            </w:r>
          </w:p>
        </w:tc>
        <w:tc>
          <w:tcPr>
            <w:tcW w:w="1206" w:type="dxa"/>
            <w:tcBorders>
              <w:top w:val="single" w:sz="4" w:space="0" w:color="auto"/>
              <w:left w:val="single" w:sz="4" w:space="0" w:color="auto"/>
              <w:bottom w:val="single" w:sz="4" w:space="0" w:color="auto"/>
              <w:right w:val="single" w:sz="4" w:space="0" w:color="auto"/>
            </w:tcBorders>
          </w:tcPr>
          <w:p w14:paraId="64DE1B58" w14:textId="77777777" w:rsidR="00EE2673" w:rsidRPr="003B2883" w:rsidRDefault="00EE2673" w:rsidP="00EE2673">
            <w:pPr>
              <w:pStyle w:val="TAL"/>
              <w:rPr>
                <w:rFonts w:cs="Arial"/>
                <w:szCs w:val="18"/>
              </w:rPr>
            </w:pPr>
          </w:p>
        </w:tc>
      </w:tr>
      <w:tr w:rsidR="00EE2673" w:rsidRPr="003B2883" w14:paraId="5D0F32E8"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2503CF72" w14:textId="77777777" w:rsidR="00EE2673" w:rsidRPr="003B2883" w:rsidRDefault="00EE2673" w:rsidP="00EE2673">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1E3A1DD6" w14:textId="77777777" w:rsidR="00EE2673" w:rsidRPr="003B2883" w:rsidRDefault="00EE2673" w:rsidP="00EE2673">
            <w:pPr>
              <w:pStyle w:val="TAL"/>
            </w:pPr>
            <w:r w:rsidRPr="003B2883">
              <w:t>6.1.6.2.33</w:t>
            </w:r>
          </w:p>
        </w:tc>
        <w:tc>
          <w:tcPr>
            <w:tcW w:w="4040" w:type="dxa"/>
            <w:tcBorders>
              <w:top w:val="single" w:sz="4" w:space="0" w:color="auto"/>
              <w:left w:val="single" w:sz="4" w:space="0" w:color="auto"/>
              <w:bottom w:val="single" w:sz="4" w:space="0" w:color="auto"/>
              <w:right w:val="single" w:sz="4" w:space="0" w:color="auto"/>
            </w:tcBorders>
          </w:tcPr>
          <w:p w14:paraId="369750EB" w14:textId="77777777" w:rsidR="00EE2673" w:rsidRPr="003B2883" w:rsidRDefault="00EE2673" w:rsidP="00EE2673">
            <w:pPr>
              <w:pStyle w:val="TAL"/>
              <w:rPr>
                <w:rFonts w:cs="Arial"/>
                <w:szCs w:val="18"/>
              </w:rPr>
            </w:pPr>
            <w:r w:rsidRPr="003B2883">
              <w:rPr>
                <w:rFonts w:cs="Arial"/>
                <w:szCs w:val="18"/>
              </w:rPr>
              <w:t>Indicates a successful delivery of N2 Information to the AN.</w:t>
            </w:r>
          </w:p>
        </w:tc>
        <w:tc>
          <w:tcPr>
            <w:tcW w:w="1206" w:type="dxa"/>
            <w:tcBorders>
              <w:top w:val="single" w:sz="4" w:space="0" w:color="auto"/>
              <w:left w:val="single" w:sz="4" w:space="0" w:color="auto"/>
              <w:bottom w:val="single" w:sz="4" w:space="0" w:color="auto"/>
              <w:right w:val="single" w:sz="4" w:space="0" w:color="auto"/>
            </w:tcBorders>
          </w:tcPr>
          <w:p w14:paraId="6608075C" w14:textId="77777777" w:rsidR="00EE2673" w:rsidRPr="003B2883" w:rsidRDefault="00EE2673" w:rsidP="00EE2673">
            <w:pPr>
              <w:pStyle w:val="TAL"/>
              <w:rPr>
                <w:rFonts w:cs="Arial"/>
                <w:szCs w:val="18"/>
              </w:rPr>
            </w:pPr>
          </w:p>
        </w:tc>
      </w:tr>
      <w:tr w:rsidR="00EE2673" w:rsidRPr="003B2883" w14:paraId="27B1313C"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2B20C9FF" w14:textId="77777777" w:rsidR="00EE2673" w:rsidRPr="003B2883" w:rsidRDefault="00EE2673" w:rsidP="00EE2673">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3F1FBB4" w14:textId="77777777" w:rsidR="00EE2673" w:rsidRPr="003B2883" w:rsidRDefault="00EE2673" w:rsidP="00EE2673">
            <w:pPr>
              <w:pStyle w:val="TAL"/>
            </w:pPr>
            <w:r w:rsidRPr="003B2883">
              <w:t>6.1.6.2.34</w:t>
            </w:r>
          </w:p>
        </w:tc>
        <w:tc>
          <w:tcPr>
            <w:tcW w:w="4040" w:type="dxa"/>
            <w:tcBorders>
              <w:top w:val="single" w:sz="4" w:space="0" w:color="auto"/>
              <w:left w:val="single" w:sz="4" w:space="0" w:color="auto"/>
              <w:bottom w:val="single" w:sz="4" w:space="0" w:color="auto"/>
              <w:right w:val="single" w:sz="4" w:space="0" w:color="auto"/>
            </w:tcBorders>
          </w:tcPr>
          <w:p w14:paraId="1551E77C" w14:textId="77777777" w:rsidR="00EE2673" w:rsidRPr="003B2883" w:rsidRDefault="00EE2673" w:rsidP="00EE2673">
            <w:pPr>
              <w:pStyle w:val="TAL"/>
              <w:rPr>
                <w:rFonts w:cs="Arial"/>
                <w:szCs w:val="18"/>
              </w:rPr>
            </w:pPr>
            <w:r w:rsidRPr="003B2883">
              <w:rPr>
                <w:rFonts w:cs="Arial"/>
                <w:szCs w:val="18"/>
              </w:rPr>
              <w:t>Represents a Mobility Management Context in UE Context</w:t>
            </w:r>
          </w:p>
        </w:tc>
        <w:tc>
          <w:tcPr>
            <w:tcW w:w="1206" w:type="dxa"/>
            <w:tcBorders>
              <w:top w:val="single" w:sz="4" w:space="0" w:color="auto"/>
              <w:left w:val="single" w:sz="4" w:space="0" w:color="auto"/>
              <w:bottom w:val="single" w:sz="4" w:space="0" w:color="auto"/>
              <w:right w:val="single" w:sz="4" w:space="0" w:color="auto"/>
            </w:tcBorders>
          </w:tcPr>
          <w:p w14:paraId="022A3147" w14:textId="77777777" w:rsidR="00EE2673" w:rsidRPr="003B2883" w:rsidRDefault="00EE2673" w:rsidP="00EE2673">
            <w:pPr>
              <w:pStyle w:val="TAL"/>
              <w:rPr>
                <w:rFonts w:cs="Arial"/>
                <w:szCs w:val="18"/>
              </w:rPr>
            </w:pPr>
          </w:p>
        </w:tc>
      </w:tr>
      <w:tr w:rsidR="00EE2673" w:rsidRPr="003B2883" w14:paraId="408299F3"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53BA865E" w14:textId="77777777" w:rsidR="00EE2673" w:rsidRPr="003B2883" w:rsidRDefault="00EE2673" w:rsidP="00EE2673">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35C19E23" w14:textId="77777777" w:rsidR="00EE2673" w:rsidRPr="003B2883" w:rsidRDefault="00EE2673" w:rsidP="00EE2673">
            <w:pPr>
              <w:pStyle w:val="TAL"/>
            </w:pPr>
            <w:r w:rsidRPr="003B2883">
              <w:t>6.1.6.2.35</w:t>
            </w:r>
          </w:p>
        </w:tc>
        <w:tc>
          <w:tcPr>
            <w:tcW w:w="4040" w:type="dxa"/>
            <w:tcBorders>
              <w:top w:val="single" w:sz="4" w:space="0" w:color="auto"/>
              <w:left w:val="single" w:sz="4" w:space="0" w:color="auto"/>
              <w:bottom w:val="single" w:sz="4" w:space="0" w:color="auto"/>
              <w:right w:val="single" w:sz="4" w:space="0" w:color="auto"/>
            </w:tcBorders>
          </w:tcPr>
          <w:p w14:paraId="5FDC8452" w14:textId="77777777" w:rsidR="00EE2673" w:rsidRPr="003B2883" w:rsidRDefault="00EE2673" w:rsidP="00EE2673">
            <w:pPr>
              <w:pStyle w:val="TAL"/>
              <w:rPr>
                <w:rFonts w:cs="Arial"/>
                <w:szCs w:val="18"/>
              </w:rPr>
            </w:pPr>
            <w:r w:rsidRPr="003B2883">
              <w:rPr>
                <w:rFonts w:cs="Arial"/>
                <w:szCs w:val="18"/>
              </w:rPr>
              <w:t>Represents SEAF data derived from data received from AUSF</w:t>
            </w:r>
          </w:p>
        </w:tc>
        <w:tc>
          <w:tcPr>
            <w:tcW w:w="1206" w:type="dxa"/>
            <w:tcBorders>
              <w:top w:val="single" w:sz="4" w:space="0" w:color="auto"/>
              <w:left w:val="single" w:sz="4" w:space="0" w:color="auto"/>
              <w:bottom w:val="single" w:sz="4" w:space="0" w:color="auto"/>
              <w:right w:val="single" w:sz="4" w:space="0" w:color="auto"/>
            </w:tcBorders>
          </w:tcPr>
          <w:p w14:paraId="29CD354D" w14:textId="77777777" w:rsidR="00EE2673" w:rsidRPr="003B2883" w:rsidRDefault="00EE2673" w:rsidP="00EE2673">
            <w:pPr>
              <w:pStyle w:val="TAL"/>
              <w:rPr>
                <w:rFonts w:cs="Arial"/>
                <w:szCs w:val="18"/>
              </w:rPr>
            </w:pPr>
          </w:p>
        </w:tc>
      </w:tr>
      <w:tr w:rsidR="00EE2673" w:rsidRPr="003B2883" w14:paraId="5ACB6F99"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6D58C3FC" w14:textId="77777777" w:rsidR="00EE2673" w:rsidRPr="003B2883" w:rsidRDefault="00EE2673" w:rsidP="00EE2673">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1638A0B" w14:textId="77777777" w:rsidR="00EE2673" w:rsidRPr="003B2883" w:rsidRDefault="00EE2673" w:rsidP="00EE2673">
            <w:pPr>
              <w:pStyle w:val="TAL"/>
            </w:pPr>
            <w:r w:rsidRPr="003B2883">
              <w:t>6.1.6.2.36</w:t>
            </w:r>
          </w:p>
        </w:tc>
        <w:tc>
          <w:tcPr>
            <w:tcW w:w="4040" w:type="dxa"/>
            <w:tcBorders>
              <w:top w:val="single" w:sz="4" w:space="0" w:color="auto"/>
              <w:left w:val="single" w:sz="4" w:space="0" w:color="auto"/>
              <w:bottom w:val="single" w:sz="4" w:space="0" w:color="auto"/>
              <w:right w:val="single" w:sz="4" w:space="0" w:color="auto"/>
            </w:tcBorders>
          </w:tcPr>
          <w:p w14:paraId="62B38642" w14:textId="77777777" w:rsidR="00EE2673" w:rsidRPr="003B2883" w:rsidRDefault="00EE2673" w:rsidP="00EE2673">
            <w:pPr>
              <w:pStyle w:val="TAL"/>
              <w:rPr>
                <w:rFonts w:cs="Arial"/>
                <w:szCs w:val="18"/>
              </w:rPr>
            </w:pPr>
            <w:r w:rsidRPr="003B2883">
              <w:rPr>
                <w:rFonts w:cs="Arial"/>
                <w:szCs w:val="18"/>
              </w:rPr>
              <w:t>Indicates the NAS Security Mode</w:t>
            </w:r>
          </w:p>
        </w:tc>
        <w:tc>
          <w:tcPr>
            <w:tcW w:w="1206" w:type="dxa"/>
            <w:tcBorders>
              <w:top w:val="single" w:sz="4" w:space="0" w:color="auto"/>
              <w:left w:val="single" w:sz="4" w:space="0" w:color="auto"/>
              <w:bottom w:val="single" w:sz="4" w:space="0" w:color="auto"/>
              <w:right w:val="single" w:sz="4" w:space="0" w:color="auto"/>
            </w:tcBorders>
          </w:tcPr>
          <w:p w14:paraId="1C329002" w14:textId="77777777" w:rsidR="00EE2673" w:rsidRPr="003B2883" w:rsidRDefault="00EE2673" w:rsidP="00EE2673">
            <w:pPr>
              <w:pStyle w:val="TAL"/>
              <w:rPr>
                <w:rFonts w:cs="Arial"/>
                <w:szCs w:val="18"/>
              </w:rPr>
            </w:pPr>
          </w:p>
        </w:tc>
      </w:tr>
      <w:tr w:rsidR="00EE2673" w:rsidRPr="003B2883" w14:paraId="7132E6F1"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9851660" w14:textId="77777777" w:rsidR="00EE2673" w:rsidRPr="003B2883" w:rsidRDefault="00EE2673" w:rsidP="00EE2673">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1B839E5" w14:textId="77777777" w:rsidR="00EE2673" w:rsidRPr="003B2883" w:rsidRDefault="00EE2673" w:rsidP="00EE2673">
            <w:pPr>
              <w:pStyle w:val="TAL"/>
            </w:pPr>
            <w:r w:rsidRPr="003B2883">
              <w:t>6.1.6.2.37</w:t>
            </w:r>
          </w:p>
        </w:tc>
        <w:tc>
          <w:tcPr>
            <w:tcW w:w="4040" w:type="dxa"/>
            <w:tcBorders>
              <w:top w:val="single" w:sz="4" w:space="0" w:color="auto"/>
              <w:left w:val="single" w:sz="4" w:space="0" w:color="auto"/>
              <w:bottom w:val="single" w:sz="4" w:space="0" w:color="auto"/>
              <w:right w:val="single" w:sz="4" w:space="0" w:color="auto"/>
            </w:tcBorders>
          </w:tcPr>
          <w:p w14:paraId="6391B193" w14:textId="77777777" w:rsidR="00EE2673" w:rsidRPr="003B2883" w:rsidRDefault="00EE2673" w:rsidP="00EE2673">
            <w:pPr>
              <w:pStyle w:val="TAL"/>
              <w:rPr>
                <w:rFonts w:cs="Arial"/>
                <w:szCs w:val="18"/>
              </w:rPr>
            </w:pPr>
            <w:r w:rsidRPr="003B2883">
              <w:rPr>
                <w:rFonts w:cs="Arial"/>
                <w:szCs w:val="18"/>
              </w:rPr>
              <w:t>Represents a PDU Session Context in UE Context</w:t>
            </w:r>
          </w:p>
        </w:tc>
        <w:tc>
          <w:tcPr>
            <w:tcW w:w="1206" w:type="dxa"/>
            <w:tcBorders>
              <w:top w:val="single" w:sz="4" w:space="0" w:color="auto"/>
              <w:left w:val="single" w:sz="4" w:space="0" w:color="auto"/>
              <w:bottom w:val="single" w:sz="4" w:space="0" w:color="auto"/>
              <w:right w:val="single" w:sz="4" w:space="0" w:color="auto"/>
            </w:tcBorders>
          </w:tcPr>
          <w:p w14:paraId="675634C2" w14:textId="77777777" w:rsidR="00EE2673" w:rsidRPr="003B2883" w:rsidRDefault="00EE2673" w:rsidP="00EE2673">
            <w:pPr>
              <w:pStyle w:val="TAL"/>
              <w:rPr>
                <w:rFonts w:cs="Arial"/>
                <w:szCs w:val="18"/>
              </w:rPr>
            </w:pPr>
          </w:p>
        </w:tc>
      </w:tr>
      <w:tr w:rsidR="00EE2673" w:rsidRPr="003B2883" w14:paraId="0B1339BE"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8D29E0A" w14:textId="77777777" w:rsidR="00EE2673" w:rsidRPr="003B2883" w:rsidRDefault="00EE2673" w:rsidP="00EE2673">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5305D473" w14:textId="77777777" w:rsidR="00EE2673" w:rsidRPr="003B2883" w:rsidRDefault="00EE2673" w:rsidP="00EE2673">
            <w:pPr>
              <w:pStyle w:val="TAL"/>
            </w:pPr>
            <w:r w:rsidRPr="003B2883">
              <w:t>6.1.6.2.38</w:t>
            </w:r>
          </w:p>
        </w:tc>
        <w:tc>
          <w:tcPr>
            <w:tcW w:w="4040" w:type="dxa"/>
            <w:tcBorders>
              <w:top w:val="single" w:sz="4" w:space="0" w:color="auto"/>
              <w:left w:val="single" w:sz="4" w:space="0" w:color="auto"/>
              <w:bottom w:val="single" w:sz="4" w:space="0" w:color="auto"/>
              <w:right w:val="single" w:sz="4" w:space="0" w:color="auto"/>
            </w:tcBorders>
          </w:tcPr>
          <w:p w14:paraId="21B4326B" w14:textId="77777777" w:rsidR="00EE2673" w:rsidRPr="003B2883" w:rsidRDefault="00EE2673" w:rsidP="00EE2673">
            <w:pPr>
              <w:pStyle w:val="TAL"/>
              <w:rPr>
                <w:rFonts w:cs="Arial"/>
                <w:szCs w:val="18"/>
              </w:rPr>
            </w:pPr>
            <w:r w:rsidRPr="003B2883">
              <w:rPr>
                <w:rFonts w:cs="Arial"/>
                <w:szCs w:val="18"/>
              </w:rPr>
              <w:t>Represents a map of a S-NSSAI in serving PLMN to a S-NSSAI in home PLMN.</w:t>
            </w:r>
          </w:p>
        </w:tc>
        <w:tc>
          <w:tcPr>
            <w:tcW w:w="1206" w:type="dxa"/>
            <w:tcBorders>
              <w:top w:val="single" w:sz="4" w:space="0" w:color="auto"/>
              <w:left w:val="single" w:sz="4" w:space="0" w:color="auto"/>
              <w:bottom w:val="single" w:sz="4" w:space="0" w:color="auto"/>
              <w:right w:val="single" w:sz="4" w:space="0" w:color="auto"/>
            </w:tcBorders>
          </w:tcPr>
          <w:p w14:paraId="18FF0944" w14:textId="77777777" w:rsidR="00EE2673" w:rsidRPr="003B2883" w:rsidRDefault="00EE2673" w:rsidP="00EE2673">
            <w:pPr>
              <w:pStyle w:val="TAL"/>
              <w:rPr>
                <w:rFonts w:cs="Arial"/>
                <w:szCs w:val="18"/>
              </w:rPr>
            </w:pPr>
          </w:p>
        </w:tc>
      </w:tr>
      <w:tr w:rsidR="00EE2673" w:rsidRPr="003B2883" w14:paraId="387252A4"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7B9ADECC" w14:textId="77777777" w:rsidR="00EE2673" w:rsidRPr="003B2883" w:rsidRDefault="00EE2673" w:rsidP="00EE2673">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7F6241D3" w14:textId="77777777" w:rsidR="00EE2673" w:rsidRPr="003B2883" w:rsidRDefault="00EE2673" w:rsidP="00EE2673">
            <w:pPr>
              <w:pStyle w:val="TAL"/>
            </w:pPr>
            <w:r w:rsidRPr="003B2883">
              <w:rPr>
                <w:rFonts w:hint="eastAsia"/>
              </w:rPr>
              <w:t>6.1.6.</w:t>
            </w:r>
            <w:r w:rsidRPr="003B2883">
              <w:t>2.39</w:t>
            </w:r>
          </w:p>
        </w:tc>
        <w:tc>
          <w:tcPr>
            <w:tcW w:w="4040" w:type="dxa"/>
            <w:tcBorders>
              <w:top w:val="single" w:sz="4" w:space="0" w:color="auto"/>
              <w:left w:val="single" w:sz="4" w:space="0" w:color="auto"/>
              <w:bottom w:val="single" w:sz="4" w:space="0" w:color="auto"/>
              <w:right w:val="single" w:sz="4" w:space="0" w:color="auto"/>
            </w:tcBorders>
          </w:tcPr>
          <w:p w14:paraId="77843675" w14:textId="77777777" w:rsidR="00EE2673" w:rsidRPr="003B2883" w:rsidRDefault="00EE2673" w:rsidP="00EE2673">
            <w:pPr>
              <w:pStyle w:val="TAL"/>
              <w:rPr>
                <w:rFonts w:cs="Arial"/>
                <w:szCs w:val="18"/>
              </w:rPr>
            </w:pPr>
            <w:r w:rsidRPr="003B2883">
              <w:rPr>
                <w:rFonts w:cs="Arial" w:hint="eastAsia"/>
                <w:szCs w:val="18"/>
              </w:rPr>
              <w:t>Provides information on the UE registration completion at a target AMF.</w:t>
            </w:r>
          </w:p>
        </w:tc>
        <w:tc>
          <w:tcPr>
            <w:tcW w:w="1206" w:type="dxa"/>
            <w:tcBorders>
              <w:top w:val="single" w:sz="4" w:space="0" w:color="auto"/>
              <w:left w:val="single" w:sz="4" w:space="0" w:color="auto"/>
              <w:bottom w:val="single" w:sz="4" w:space="0" w:color="auto"/>
              <w:right w:val="single" w:sz="4" w:space="0" w:color="auto"/>
            </w:tcBorders>
          </w:tcPr>
          <w:p w14:paraId="262A1B9E" w14:textId="77777777" w:rsidR="00EE2673" w:rsidRPr="003B2883" w:rsidRDefault="00EE2673" w:rsidP="00EE2673">
            <w:pPr>
              <w:pStyle w:val="TAL"/>
              <w:rPr>
                <w:rFonts w:cs="Arial"/>
                <w:szCs w:val="18"/>
              </w:rPr>
            </w:pPr>
          </w:p>
        </w:tc>
      </w:tr>
      <w:tr w:rsidR="00EE2673" w:rsidRPr="003B2883" w14:paraId="1DD40BF8"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14D93A0B" w14:textId="77777777" w:rsidR="00EE2673" w:rsidRPr="003B2883" w:rsidRDefault="00EE2673" w:rsidP="00EE2673">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C947104" w14:textId="77777777" w:rsidR="00EE2673" w:rsidRPr="003B2883" w:rsidRDefault="00EE2673" w:rsidP="00EE2673">
            <w:pPr>
              <w:pStyle w:val="TAL"/>
            </w:pPr>
            <w:r w:rsidRPr="003B2883">
              <w:rPr>
                <w:rFonts w:hint="eastAsia"/>
              </w:rPr>
              <w:t>6.1.6.3.</w:t>
            </w:r>
            <w:r w:rsidRPr="003B2883">
              <w:t>40</w:t>
            </w:r>
          </w:p>
        </w:tc>
        <w:tc>
          <w:tcPr>
            <w:tcW w:w="4040" w:type="dxa"/>
            <w:tcBorders>
              <w:top w:val="single" w:sz="4" w:space="0" w:color="auto"/>
              <w:left w:val="single" w:sz="4" w:space="0" w:color="auto"/>
              <w:bottom w:val="single" w:sz="4" w:space="0" w:color="auto"/>
              <w:right w:val="single" w:sz="4" w:space="0" w:color="auto"/>
            </w:tcBorders>
          </w:tcPr>
          <w:p w14:paraId="15C08910" w14:textId="77777777" w:rsidR="00EE2673" w:rsidRPr="003B2883" w:rsidRDefault="00EE2673" w:rsidP="00EE2673">
            <w:pPr>
              <w:pStyle w:val="TAL"/>
              <w:rPr>
                <w:rFonts w:cs="Arial"/>
                <w:szCs w:val="18"/>
              </w:rPr>
            </w:pPr>
            <w:r w:rsidRPr="003B2883">
              <w:rPr>
                <w:rFonts w:cs="Arial" w:hint="eastAsia"/>
                <w:szCs w:val="18"/>
              </w:rPr>
              <w:t>Represents the details regarding EBI assignment failure.</w:t>
            </w:r>
          </w:p>
        </w:tc>
        <w:tc>
          <w:tcPr>
            <w:tcW w:w="1206" w:type="dxa"/>
            <w:tcBorders>
              <w:top w:val="single" w:sz="4" w:space="0" w:color="auto"/>
              <w:left w:val="single" w:sz="4" w:space="0" w:color="auto"/>
              <w:bottom w:val="single" w:sz="4" w:space="0" w:color="auto"/>
              <w:right w:val="single" w:sz="4" w:space="0" w:color="auto"/>
            </w:tcBorders>
          </w:tcPr>
          <w:p w14:paraId="1656DFCA" w14:textId="77777777" w:rsidR="00EE2673" w:rsidRPr="003B2883" w:rsidRDefault="00EE2673" w:rsidP="00EE2673">
            <w:pPr>
              <w:pStyle w:val="TAL"/>
              <w:rPr>
                <w:rFonts w:cs="Arial"/>
                <w:szCs w:val="18"/>
              </w:rPr>
            </w:pPr>
          </w:p>
        </w:tc>
      </w:tr>
      <w:tr w:rsidR="00EE2673" w:rsidRPr="003B2883" w14:paraId="00FBE091"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6ADBFCC9" w14:textId="77777777" w:rsidR="00EE2673" w:rsidRPr="003B2883" w:rsidRDefault="00EE2673" w:rsidP="00EE2673">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47DA71B" w14:textId="77777777" w:rsidR="00EE2673" w:rsidRPr="003B2883" w:rsidRDefault="00EE2673" w:rsidP="00EE2673">
            <w:pPr>
              <w:pStyle w:val="TAL"/>
            </w:pPr>
            <w:r w:rsidRPr="003B2883">
              <w:t>6.1.6.2.41</w:t>
            </w:r>
          </w:p>
        </w:tc>
        <w:tc>
          <w:tcPr>
            <w:tcW w:w="4040" w:type="dxa"/>
            <w:tcBorders>
              <w:top w:val="single" w:sz="4" w:space="0" w:color="auto"/>
              <w:left w:val="single" w:sz="4" w:space="0" w:color="auto"/>
              <w:bottom w:val="single" w:sz="4" w:space="0" w:color="auto"/>
              <w:right w:val="single" w:sz="4" w:space="0" w:color="auto"/>
            </w:tcBorders>
          </w:tcPr>
          <w:p w14:paraId="3380627E" w14:textId="77777777" w:rsidR="00EE2673" w:rsidRPr="003B2883" w:rsidRDefault="00EE2673" w:rsidP="00EE2673">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c>
          <w:tcPr>
            <w:tcW w:w="1206" w:type="dxa"/>
            <w:tcBorders>
              <w:top w:val="single" w:sz="4" w:space="0" w:color="auto"/>
              <w:left w:val="single" w:sz="4" w:space="0" w:color="auto"/>
              <w:bottom w:val="single" w:sz="4" w:space="0" w:color="auto"/>
              <w:right w:val="single" w:sz="4" w:space="0" w:color="auto"/>
            </w:tcBorders>
          </w:tcPr>
          <w:p w14:paraId="5F4F51A4" w14:textId="77777777" w:rsidR="00EE2673" w:rsidRPr="003B2883" w:rsidRDefault="00EE2673" w:rsidP="00EE2673">
            <w:pPr>
              <w:pStyle w:val="TAL"/>
              <w:rPr>
                <w:rFonts w:cs="Arial"/>
                <w:szCs w:val="18"/>
              </w:rPr>
            </w:pPr>
          </w:p>
        </w:tc>
      </w:tr>
      <w:tr w:rsidR="00EE2673" w:rsidRPr="003B2883" w14:paraId="737F5588"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59E2C1F0" w14:textId="77777777" w:rsidR="00EE2673" w:rsidRPr="003B2883" w:rsidRDefault="00EE2673" w:rsidP="00EE2673">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B36F4EB" w14:textId="77777777" w:rsidR="00EE2673" w:rsidRPr="003B2883" w:rsidRDefault="00EE2673" w:rsidP="00EE2673">
            <w:pPr>
              <w:pStyle w:val="TAL"/>
            </w:pPr>
            <w:r w:rsidRPr="003B2883">
              <w:t>6.1.6.2.42</w:t>
            </w:r>
          </w:p>
        </w:tc>
        <w:tc>
          <w:tcPr>
            <w:tcW w:w="4040" w:type="dxa"/>
            <w:tcBorders>
              <w:top w:val="single" w:sz="4" w:space="0" w:color="auto"/>
              <w:left w:val="single" w:sz="4" w:space="0" w:color="auto"/>
              <w:bottom w:val="single" w:sz="4" w:space="0" w:color="auto"/>
              <w:right w:val="single" w:sz="4" w:space="0" w:color="auto"/>
            </w:tcBorders>
          </w:tcPr>
          <w:p w14:paraId="365ED3C8" w14:textId="77777777" w:rsidR="00EE2673" w:rsidRPr="003B2883" w:rsidRDefault="00EE2673" w:rsidP="00EE2673">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t>ueContext</w:t>
            </w:r>
            <w:proofErr w:type="spellEnd"/>
            <w:r w:rsidRPr="003B2883">
              <w:rPr>
                <w:rFonts w:cs="Arial"/>
                <w:szCs w:val="18"/>
              </w:rPr>
              <w:t xml:space="preserve"> resource</w:t>
            </w:r>
          </w:p>
        </w:tc>
        <w:tc>
          <w:tcPr>
            <w:tcW w:w="1206" w:type="dxa"/>
            <w:tcBorders>
              <w:top w:val="single" w:sz="4" w:space="0" w:color="auto"/>
              <w:left w:val="single" w:sz="4" w:space="0" w:color="auto"/>
              <w:bottom w:val="single" w:sz="4" w:space="0" w:color="auto"/>
              <w:right w:val="single" w:sz="4" w:space="0" w:color="auto"/>
            </w:tcBorders>
          </w:tcPr>
          <w:p w14:paraId="6EEF7599" w14:textId="77777777" w:rsidR="00EE2673" w:rsidRPr="003B2883" w:rsidRDefault="00EE2673" w:rsidP="00EE2673">
            <w:pPr>
              <w:pStyle w:val="TAL"/>
              <w:rPr>
                <w:rFonts w:cs="Arial"/>
                <w:szCs w:val="18"/>
              </w:rPr>
            </w:pPr>
          </w:p>
        </w:tc>
      </w:tr>
      <w:tr w:rsidR="00EE2673" w:rsidRPr="003B2883" w14:paraId="65857672"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7701326C" w14:textId="77777777" w:rsidR="00EE2673" w:rsidRPr="003B2883" w:rsidRDefault="00EE2673" w:rsidP="00EE2673">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3F8485B" w14:textId="77777777" w:rsidR="00EE2673" w:rsidRPr="003B2883" w:rsidRDefault="00EE2673" w:rsidP="00EE2673">
            <w:pPr>
              <w:pStyle w:val="TAL"/>
            </w:pPr>
            <w:r w:rsidRPr="003B2883">
              <w:t>6.1.6.2.43</w:t>
            </w:r>
          </w:p>
        </w:tc>
        <w:tc>
          <w:tcPr>
            <w:tcW w:w="4040" w:type="dxa"/>
            <w:tcBorders>
              <w:top w:val="single" w:sz="4" w:space="0" w:color="auto"/>
              <w:left w:val="single" w:sz="4" w:space="0" w:color="auto"/>
              <w:bottom w:val="single" w:sz="4" w:space="0" w:color="auto"/>
              <w:right w:val="single" w:sz="4" w:space="0" w:color="auto"/>
            </w:tcBorders>
          </w:tcPr>
          <w:p w14:paraId="66FC8CEB" w14:textId="77777777" w:rsidR="00EE2673" w:rsidRPr="003B2883" w:rsidRDefault="00EE2673" w:rsidP="00EE2673">
            <w:pPr>
              <w:pStyle w:val="TAL"/>
              <w:rPr>
                <w:rFonts w:cs="Arial"/>
                <w:szCs w:val="18"/>
              </w:rPr>
            </w:pPr>
            <w:r w:rsidRPr="003B2883">
              <w:rPr>
                <w:rFonts w:cs="Arial"/>
                <w:szCs w:val="18"/>
              </w:rPr>
              <w:t>Represents an error when creating a UE context</w:t>
            </w:r>
          </w:p>
        </w:tc>
        <w:tc>
          <w:tcPr>
            <w:tcW w:w="1206" w:type="dxa"/>
            <w:tcBorders>
              <w:top w:val="single" w:sz="4" w:space="0" w:color="auto"/>
              <w:left w:val="single" w:sz="4" w:space="0" w:color="auto"/>
              <w:bottom w:val="single" w:sz="4" w:space="0" w:color="auto"/>
              <w:right w:val="single" w:sz="4" w:space="0" w:color="auto"/>
            </w:tcBorders>
          </w:tcPr>
          <w:p w14:paraId="01B7069D" w14:textId="77777777" w:rsidR="00EE2673" w:rsidRPr="003B2883" w:rsidRDefault="00EE2673" w:rsidP="00EE2673">
            <w:pPr>
              <w:pStyle w:val="TAL"/>
              <w:rPr>
                <w:rFonts w:cs="Arial"/>
                <w:szCs w:val="18"/>
              </w:rPr>
            </w:pPr>
          </w:p>
        </w:tc>
      </w:tr>
      <w:tr w:rsidR="00EE2673" w:rsidRPr="003B2883" w14:paraId="2D78B521"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C1DE336" w14:textId="77777777" w:rsidR="00EE2673" w:rsidRPr="003B2883" w:rsidRDefault="00EE2673" w:rsidP="00EE2673">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31A25966" w14:textId="77777777" w:rsidR="00EE2673" w:rsidRPr="003B2883" w:rsidRDefault="00EE2673" w:rsidP="00EE2673">
            <w:pPr>
              <w:pStyle w:val="TAL"/>
            </w:pPr>
            <w:r w:rsidRPr="003B2883">
              <w:t>6.1.6.2.44</w:t>
            </w:r>
          </w:p>
        </w:tc>
        <w:tc>
          <w:tcPr>
            <w:tcW w:w="4040" w:type="dxa"/>
            <w:tcBorders>
              <w:top w:val="single" w:sz="4" w:space="0" w:color="auto"/>
              <w:left w:val="single" w:sz="4" w:space="0" w:color="auto"/>
              <w:bottom w:val="single" w:sz="4" w:space="0" w:color="auto"/>
              <w:right w:val="single" w:sz="4" w:space="0" w:color="auto"/>
            </w:tcBorders>
          </w:tcPr>
          <w:p w14:paraId="3C4C5C2C" w14:textId="77777777" w:rsidR="00EE2673" w:rsidRPr="003B2883" w:rsidRDefault="00EE2673" w:rsidP="00EE2673">
            <w:pPr>
              <w:pStyle w:val="TAL"/>
              <w:rPr>
                <w:rFonts w:cs="Arial"/>
                <w:szCs w:val="18"/>
              </w:rPr>
            </w:pPr>
            <w:r w:rsidRPr="003B2883">
              <w:rPr>
                <w:rFonts w:cs="Arial"/>
                <w:szCs w:val="18"/>
              </w:rPr>
              <w:t>Indicates a NG RAN as target of the handover</w:t>
            </w:r>
          </w:p>
        </w:tc>
        <w:tc>
          <w:tcPr>
            <w:tcW w:w="1206" w:type="dxa"/>
            <w:tcBorders>
              <w:top w:val="single" w:sz="4" w:space="0" w:color="auto"/>
              <w:left w:val="single" w:sz="4" w:space="0" w:color="auto"/>
              <w:bottom w:val="single" w:sz="4" w:space="0" w:color="auto"/>
              <w:right w:val="single" w:sz="4" w:space="0" w:color="auto"/>
            </w:tcBorders>
          </w:tcPr>
          <w:p w14:paraId="5878CDB6" w14:textId="77777777" w:rsidR="00EE2673" w:rsidRPr="003B2883" w:rsidRDefault="00EE2673" w:rsidP="00EE2673">
            <w:pPr>
              <w:pStyle w:val="TAL"/>
              <w:rPr>
                <w:rFonts w:cs="Arial"/>
                <w:szCs w:val="18"/>
              </w:rPr>
            </w:pPr>
          </w:p>
        </w:tc>
      </w:tr>
      <w:tr w:rsidR="00EE2673" w:rsidRPr="003B2883" w14:paraId="080DC0A6"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0AC9900E" w14:textId="77777777" w:rsidR="00EE2673" w:rsidRPr="003B2883" w:rsidRDefault="00EE2673" w:rsidP="00EE2673">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71A80D20" w14:textId="77777777" w:rsidR="00EE2673" w:rsidRPr="003B2883" w:rsidRDefault="00EE2673" w:rsidP="00EE2673">
            <w:pPr>
              <w:pStyle w:val="TAL"/>
            </w:pPr>
            <w:r w:rsidRPr="003B2883">
              <w:t>6.1.6.2.45</w:t>
            </w:r>
          </w:p>
        </w:tc>
        <w:tc>
          <w:tcPr>
            <w:tcW w:w="4040" w:type="dxa"/>
            <w:tcBorders>
              <w:top w:val="single" w:sz="4" w:space="0" w:color="auto"/>
              <w:left w:val="single" w:sz="4" w:space="0" w:color="auto"/>
              <w:bottom w:val="single" w:sz="4" w:space="0" w:color="auto"/>
              <w:right w:val="single" w:sz="4" w:space="0" w:color="auto"/>
            </w:tcBorders>
          </w:tcPr>
          <w:p w14:paraId="570C6CA0" w14:textId="77777777" w:rsidR="00EE2673" w:rsidRPr="003B2883" w:rsidRDefault="00EE2673" w:rsidP="00EE2673">
            <w:pPr>
              <w:pStyle w:val="TAL"/>
              <w:rPr>
                <w:rFonts w:cs="Arial"/>
                <w:szCs w:val="18"/>
              </w:rPr>
            </w:pPr>
            <w:r w:rsidRPr="003B2883">
              <w:rPr>
                <w:rFonts w:cs="Arial"/>
                <w:szCs w:val="18"/>
              </w:rPr>
              <w:t>Error within NonUeN2MessageTransfer response</w:t>
            </w:r>
          </w:p>
        </w:tc>
        <w:tc>
          <w:tcPr>
            <w:tcW w:w="1206" w:type="dxa"/>
            <w:tcBorders>
              <w:top w:val="single" w:sz="4" w:space="0" w:color="auto"/>
              <w:left w:val="single" w:sz="4" w:space="0" w:color="auto"/>
              <w:bottom w:val="single" w:sz="4" w:space="0" w:color="auto"/>
              <w:right w:val="single" w:sz="4" w:space="0" w:color="auto"/>
            </w:tcBorders>
          </w:tcPr>
          <w:p w14:paraId="12B01476" w14:textId="77777777" w:rsidR="00EE2673" w:rsidRPr="003B2883" w:rsidRDefault="00EE2673" w:rsidP="00EE2673">
            <w:pPr>
              <w:pStyle w:val="TAL"/>
              <w:rPr>
                <w:rFonts w:cs="Arial"/>
                <w:szCs w:val="18"/>
              </w:rPr>
            </w:pPr>
          </w:p>
        </w:tc>
      </w:tr>
      <w:tr w:rsidR="00EE2673" w:rsidRPr="003B2883" w14:paraId="042D50A3"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12A44240" w14:textId="77777777" w:rsidR="00EE2673" w:rsidRPr="003B2883" w:rsidRDefault="00EE2673" w:rsidP="00EE2673">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28E4F97" w14:textId="77777777" w:rsidR="00EE2673" w:rsidRPr="003B2883" w:rsidRDefault="00EE2673" w:rsidP="00EE2673">
            <w:pPr>
              <w:pStyle w:val="TAL"/>
            </w:pPr>
            <w:r w:rsidRPr="003B2883">
              <w:t>6.1.6.2.46</w:t>
            </w:r>
          </w:p>
        </w:tc>
        <w:tc>
          <w:tcPr>
            <w:tcW w:w="4040" w:type="dxa"/>
            <w:tcBorders>
              <w:top w:val="single" w:sz="4" w:space="0" w:color="auto"/>
              <w:left w:val="single" w:sz="4" w:space="0" w:color="auto"/>
              <w:bottom w:val="single" w:sz="4" w:space="0" w:color="auto"/>
              <w:right w:val="single" w:sz="4" w:space="0" w:color="auto"/>
            </w:tcBorders>
          </w:tcPr>
          <w:p w14:paraId="6890327D" w14:textId="77777777" w:rsidR="00EE2673" w:rsidRPr="003B2883" w:rsidRDefault="00EE2673" w:rsidP="00EE2673">
            <w:pPr>
              <w:pStyle w:val="TAL"/>
              <w:rPr>
                <w:rFonts w:cs="Arial"/>
                <w:szCs w:val="18"/>
              </w:rPr>
            </w:pPr>
            <w:r w:rsidRPr="003B2883">
              <w:rPr>
                <w:rFonts w:cs="Arial"/>
                <w:szCs w:val="18"/>
              </w:rPr>
              <w:t>Represents the type of PWS</w:t>
            </w:r>
          </w:p>
        </w:tc>
        <w:tc>
          <w:tcPr>
            <w:tcW w:w="1206" w:type="dxa"/>
            <w:tcBorders>
              <w:top w:val="single" w:sz="4" w:space="0" w:color="auto"/>
              <w:left w:val="single" w:sz="4" w:space="0" w:color="auto"/>
              <w:bottom w:val="single" w:sz="4" w:space="0" w:color="auto"/>
              <w:right w:val="single" w:sz="4" w:space="0" w:color="auto"/>
            </w:tcBorders>
          </w:tcPr>
          <w:p w14:paraId="7EEDCF0E" w14:textId="77777777" w:rsidR="00EE2673" w:rsidRPr="003B2883" w:rsidRDefault="00EE2673" w:rsidP="00EE2673">
            <w:pPr>
              <w:pStyle w:val="TAL"/>
              <w:rPr>
                <w:rFonts w:cs="Arial"/>
                <w:szCs w:val="18"/>
              </w:rPr>
            </w:pPr>
          </w:p>
        </w:tc>
      </w:tr>
      <w:tr w:rsidR="00EE2673" w:rsidRPr="003B2883" w14:paraId="1169ED75"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597B3D21" w14:textId="77777777" w:rsidR="00EE2673" w:rsidRPr="003B2883" w:rsidRDefault="00EE2673" w:rsidP="00EE2673">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67E4F281" w14:textId="77777777" w:rsidR="00EE2673" w:rsidRPr="003B2883" w:rsidRDefault="00EE2673" w:rsidP="00EE2673">
            <w:pPr>
              <w:pStyle w:val="TAL"/>
            </w:pPr>
            <w:r w:rsidRPr="003B2883">
              <w:t>6.1.6.2.47</w:t>
            </w:r>
          </w:p>
        </w:tc>
        <w:tc>
          <w:tcPr>
            <w:tcW w:w="4040" w:type="dxa"/>
            <w:tcBorders>
              <w:top w:val="single" w:sz="4" w:space="0" w:color="auto"/>
              <w:left w:val="single" w:sz="4" w:space="0" w:color="auto"/>
              <w:bottom w:val="single" w:sz="4" w:space="0" w:color="auto"/>
              <w:right w:val="single" w:sz="4" w:space="0" w:color="auto"/>
            </w:tcBorders>
          </w:tcPr>
          <w:p w14:paraId="55381EB2" w14:textId="77777777" w:rsidR="00EE2673" w:rsidRPr="003B2883" w:rsidRDefault="00EE2673" w:rsidP="00EE2673">
            <w:pPr>
              <w:pStyle w:val="TAL"/>
              <w:rPr>
                <w:rFonts w:cs="Arial"/>
                <w:szCs w:val="18"/>
              </w:rPr>
            </w:pPr>
            <w:r w:rsidRPr="003B2883">
              <w:rPr>
                <w:rFonts w:cs="Arial"/>
                <w:szCs w:val="18"/>
              </w:rPr>
              <w:t>Represents the type of PWS error</w:t>
            </w:r>
          </w:p>
        </w:tc>
        <w:tc>
          <w:tcPr>
            <w:tcW w:w="1206" w:type="dxa"/>
            <w:tcBorders>
              <w:top w:val="single" w:sz="4" w:space="0" w:color="auto"/>
              <w:left w:val="single" w:sz="4" w:space="0" w:color="auto"/>
              <w:bottom w:val="single" w:sz="4" w:space="0" w:color="auto"/>
              <w:right w:val="single" w:sz="4" w:space="0" w:color="auto"/>
            </w:tcBorders>
          </w:tcPr>
          <w:p w14:paraId="64FE78B7" w14:textId="77777777" w:rsidR="00EE2673" w:rsidRPr="003B2883" w:rsidRDefault="00EE2673" w:rsidP="00EE2673">
            <w:pPr>
              <w:pStyle w:val="TAL"/>
              <w:rPr>
                <w:rFonts w:cs="Arial"/>
                <w:szCs w:val="18"/>
              </w:rPr>
            </w:pPr>
          </w:p>
        </w:tc>
      </w:tr>
      <w:tr w:rsidR="00EE2673" w:rsidRPr="003B2883" w14:paraId="4A0FCA05"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27C76757" w14:textId="77777777" w:rsidR="00EE2673" w:rsidRPr="003B2883" w:rsidRDefault="00EE2673" w:rsidP="00EE2673">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27D4332C" w14:textId="77777777" w:rsidR="00EE2673" w:rsidRPr="003B2883" w:rsidRDefault="00EE2673" w:rsidP="00EE2673">
            <w:pPr>
              <w:pStyle w:val="TAL"/>
            </w:pPr>
            <w:r w:rsidRPr="003B2883">
              <w:rPr>
                <w:rFonts w:hint="eastAsia"/>
              </w:rPr>
              <w:t>6.1.6.2</w:t>
            </w:r>
            <w:r w:rsidRPr="003B2883">
              <w:t>.49</w:t>
            </w:r>
          </w:p>
        </w:tc>
        <w:tc>
          <w:tcPr>
            <w:tcW w:w="4040" w:type="dxa"/>
            <w:tcBorders>
              <w:top w:val="single" w:sz="4" w:space="0" w:color="auto"/>
              <w:left w:val="single" w:sz="4" w:space="0" w:color="auto"/>
              <w:bottom w:val="single" w:sz="4" w:space="0" w:color="auto"/>
              <w:right w:val="single" w:sz="4" w:space="0" w:color="auto"/>
            </w:tcBorders>
          </w:tcPr>
          <w:p w14:paraId="12BBEC2A" w14:textId="77777777" w:rsidR="00EE2673" w:rsidRPr="003B2883" w:rsidRDefault="00EE2673" w:rsidP="00EE2673">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w:t>
            </w:r>
            <w:proofErr w:type="gramStart"/>
            <w:r w:rsidRPr="003B2883">
              <w:rPr>
                <w:rFonts w:cs="Arial" w:hint="eastAsia"/>
                <w:szCs w:val="18"/>
              </w:rPr>
              <w:t xml:space="preserve">see </w:t>
            </w:r>
            <w:r>
              <w:rPr>
                <w:rFonts w:cs="Arial" w:hint="eastAsia"/>
                <w:szCs w:val="18"/>
              </w:rPr>
              <w:t xml:space="preserve"> 1</w:t>
            </w:r>
            <w:proofErr w:type="gramEnd"/>
            <w:r>
              <w:rPr>
                <w:rFonts w:cs="Arial"/>
                <w:szCs w:val="18"/>
              </w:rPr>
              <w:t> </w:t>
            </w:r>
            <w:r w:rsidRPr="003B2883">
              <w:rPr>
                <w:rFonts w:cs="Arial" w:hint="eastAsia"/>
                <w:szCs w:val="18"/>
              </w:rPr>
              <w:t>33.501</w:t>
            </w:r>
            <w:r>
              <w:rPr>
                <w:rFonts w:cs="Arial"/>
                <w:szCs w:val="18"/>
              </w:rPr>
              <w:t> </w:t>
            </w:r>
            <w:r w:rsidRPr="003B2883">
              <w:rPr>
                <w:rFonts w:cs="Arial"/>
                <w:szCs w:val="18"/>
              </w:rPr>
              <w:t>[27])</w:t>
            </w:r>
          </w:p>
        </w:tc>
        <w:tc>
          <w:tcPr>
            <w:tcW w:w="1206" w:type="dxa"/>
            <w:tcBorders>
              <w:top w:val="single" w:sz="4" w:space="0" w:color="auto"/>
              <w:left w:val="single" w:sz="4" w:space="0" w:color="auto"/>
              <w:bottom w:val="single" w:sz="4" w:space="0" w:color="auto"/>
              <w:right w:val="single" w:sz="4" w:space="0" w:color="auto"/>
            </w:tcBorders>
          </w:tcPr>
          <w:p w14:paraId="4E5FBE2E" w14:textId="77777777" w:rsidR="00EE2673" w:rsidRPr="003B2883" w:rsidRDefault="00EE2673" w:rsidP="00EE2673">
            <w:pPr>
              <w:pStyle w:val="TAL"/>
              <w:rPr>
                <w:rFonts w:cs="Arial"/>
                <w:szCs w:val="18"/>
              </w:rPr>
            </w:pPr>
          </w:p>
        </w:tc>
      </w:tr>
      <w:tr w:rsidR="00EE2673" w:rsidRPr="003B2883" w14:paraId="0C4E6B96"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5AC5FD74" w14:textId="77777777" w:rsidR="00EE2673" w:rsidRPr="003B2883" w:rsidRDefault="00EE2673" w:rsidP="00EE2673">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78992A99" w14:textId="77777777" w:rsidR="00EE2673" w:rsidRPr="003B2883" w:rsidRDefault="00EE2673" w:rsidP="00EE2673">
            <w:pPr>
              <w:pStyle w:val="TAL"/>
            </w:pPr>
            <w:r w:rsidRPr="003B2883">
              <w:rPr>
                <w:rFonts w:hint="eastAsia"/>
              </w:rPr>
              <w:t>6.1.6.2.</w:t>
            </w:r>
            <w:r w:rsidRPr="003B2883">
              <w:t>50</w:t>
            </w:r>
          </w:p>
        </w:tc>
        <w:tc>
          <w:tcPr>
            <w:tcW w:w="4040" w:type="dxa"/>
            <w:tcBorders>
              <w:top w:val="single" w:sz="4" w:space="0" w:color="auto"/>
              <w:left w:val="single" w:sz="4" w:space="0" w:color="auto"/>
              <w:bottom w:val="single" w:sz="4" w:space="0" w:color="auto"/>
              <w:right w:val="single" w:sz="4" w:space="0" w:color="auto"/>
            </w:tcBorders>
          </w:tcPr>
          <w:p w14:paraId="27041928" w14:textId="77777777" w:rsidR="00EE2673" w:rsidRPr="003B2883" w:rsidRDefault="00EE2673" w:rsidP="00EE2673">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 xml:space="preserve">see </w:t>
            </w:r>
            <w:r>
              <w:rPr>
                <w:rFonts w:cs="Arial" w:hint="eastAsia"/>
                <w:szCs w:val="18"/>
              </w:rPr>
              <w:t xml:space="preserve"> 1</w:t>
            </w:r>
            <w:proofErr w:type="gramEnd"/>
            <w:r>
              <w:rPr>
                <w:rFonts w:cs="Arial"/>
                <w:szCs w:val="18"/>
              </w:rPr>
              <w:t> </w:t>
            </w:r>
            <w:r w:rsidRPr="003B2883">
              <w:rPr>
                <w:rFonts w:cs="Arial" w:hint="eastAsia"/>
                <w:szCs w:val="18"/>
              </w:rPr>
              <w:t>33.501</w:t>
            </w:r>
            <w:r>
              <w:rPr>
                <w:rFonts w:cs="Arial"/>
                <w:szCs w:val="18"/>
              </w:rPr>
              <w:t> </w:t>
            </w:r>
            <w:r w:rsidRPr="003B2883">
              <w:rPr>
                <w:rFonts w:cs="Arial"/>
                <w:szCs w:val="18"/>
              </w:rPr>
              <w:t>[27]).</w:t>
            </w:r>
          </w:p>
        </w:tc>
        <w:tc>
          <w:tcPr>
            <w:tcW w:w="1206" w:type="dxa"/>
            <w:tcBorders>
              <w:top w:val="single" w:sz="4" w:space="0" w:color="auto"/>
              <w:left w:val="single" w:sz="4" w:space="0" w:color="auto"/>
              <w:bottom w:val="single" w:sz="4" w:space="0" w:color="auto"/>
              <w:right w:val="single" w:sz="4" w:space="0" w:color="auto"/>
            </w:tcBorders>
          </w:tcPr>
          <w:p w14:paraId="6345EAD2" w14:textId="77777777" w:rsidR="00EE2673" w:rsidRPr="003B2883" w:rsidRDefault="00EE2673" w:rsidP="00EE2673">
            <w:pPr>
              <w:pStyle w:val="TAL"/>
              <w:rPr>
                <w:rFonts w:cs="Arial"/>
                <w:szCs w:val="18"/>
              </w:rPr>
            </w:pPr>
          </w:p>
        </w:tc>
      </w:tr>
      <w:tr w:rsidR="00EE2673" w:rsidRPr="003B2883" w14:paraId="5C1DE145"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3781FF2F" w14:textId="77777777" w:rsidR="00EE2673" w:rsidRPr="003B2883" w:rsidRDefault="00EE2673" w:rsidP="00EE2673">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11276F91" w14:textId="77777777" w:rsidR="00EE2673" w:rsidRPr="003B2883" w:rsidRDefault="00EE2673" w:rsidP="00EE2673">
            <w:pPr>
              <w:pStyle w:val="TAL"/>
            </w:pPr>
            <w:r w:rsidRPr="003B2883">
              <w:rPr>
                <w:rFonts w:hint="eastAsia"/>
              </w:rPr>
              <w:t>6.1.6.2.</w:t>
            </w:r>
            <w:r w:rsidRPr="003B2883">
              <w:t>51</w:t>
            </w:r>
          </w:p>
        </w:tc>
        <w:tc>
          <w:tcPr>
            <w:tcW w:w="4040" w:type="dxa"/>
            <w:tcBorders>
              <w:top w:val="single" w:sz="4" w:space="0" w:color="auto"/>
              <w:left w:val="single" w:sz="4" w:space="0" w:color="auto"/>
              <w:bottom w:val="single" w:sz="4" w:space="0" w:color="auto"/>
              <w:right w:val="single" w:sz="4" w:space="0" w:color="auto"/>
            </w:tcBorders>
          </w:tcPr>
          <w:p w14:paraId="30EFB7B6" w14:textId="77777777" w:rsidR="00EE2673" w:rsidRPr="003B2883" w:rsidRDefault="00EE2673" w:rsidP="00EE2673">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c>
          <w:tcPr>
            <w:tcW w:w="1206" w:type="dxa"/>
            <w:tcBorders>
              <w:top w:val="single" w:sz="4" w:space="0" w:color="auto"/>
              <w:left w:val="single" w:sz="4" w:space="0" w:color="auto"/>
              <w:bottom w:val="single" w:sz="4" w:space="0" w:color="auto"/>
              <w:right w:val="single" w:sz="4" w:space="0" w:color="auto"/>
            </w:tcBorders>
          </w:tcPr>
          <w:p w14:paraId="77679722" w14:textId="77777777" w:rsidR="00EE2673" w:rsidRPr="003B2883" w:rsidRDefault="00EE2673" w:rsidP="00EE2673">
            <w:pPr>
              <w:pStyle w:val="TAL"/>
              <w:rPr>
                <w:rFonts w:cs="Arial"/>
                <w:szCs w:val="18"/>
              </w:rPr>
            </w:pPr>
          </w:p>
        </w:tc>
      </w:tr>
      <w:tr w:rsidR="00EE2673" w:rsidRPr="003B2883" w14:paraId="435905C6"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0157FFE4" w14:textId="77777777" w:rsidR="00EE2673" w:rsidRPr="003B2883" w:rsidRDefault="00EE2673" w:rsidP="00EE2673">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28008FEB" w14:textId="77777777" w:rsidR="00EE2673" w:rsidRPr="003B2883" w:rsidRDefault="00EE2673" w:rsidP="00EE2673">
            <w:pPr>
              <w:pStyle w:val="TAL"/>
            </w:pPr>
            <w:r w:rsidRPr="003B2883">
              <w:rPr>
                <w:rFonts w:hint="eastAsia"/>
              </w:rPr>
              <w:t>6.1.6.2</w:t>
            </w:r>
            <w:r w:rsidRPr="003B2883">
              <w:t>.52</w:t>
            </w:r>
          </w:p>
        </w:tc>
        <w:tc>
          <w:tcPr>
            <w:tcW w:w="4040" w:type="dxa"/>
            <w:tcBorders>
              <w:top w:val="single" w:sz="4" w:space="0" w:color="auto"/>
              <w:left w:val="single" w:sz="4" w:space="0" w:color="auto"/>
              <w:bottom w:val="single" w:sz="4" w:space="0" w:color="auto"/>
              <w:right w:val="single" w:sz="4" w:space="0" w:color="auto"/>
            </w:tcBorders>
          </w:tcPr>
          <w:p w14:paraId="389DE5CB" w14:textId="77777777" w:rsidR="00EE2673" w:rsidRPr="003B2883" w:rsidRDefault="00EE2673" w:rsidP="00EE2673">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c>
          <w:tcPr>
            <w:tcW w:w="1206" w:type="dxa"/>
            <w:tcBorders>
              <w:top w:val="single" w:sz="4" w:space="0" w:color="auto"/>
              <w:left w:val="single" w:sz="4" w:space="0" w:color="auto"/>
              <w:bottom w:val="single" w:sz="4" w:space="0" w:color="auto"/>
              <w:right w:val="single" w:sz="4" w:space="0" w:color="auto"/>
            </w:tcBorders>
          </w:tcPr>
          <w:p w14:paraId="1C855D4D" w14:textId="77777777" w:rsidR="00EE2673" w:rsidRPr="003B2883" w:rsidRDefault="00EE2673" w:rsidP="00EE2673">
            <w:pPr>
              <w:pStyle w:val="TAL"/>
              <w:rPr>
                <w:rFonts w:cs="Arial"/>
                <w:szCs w:val="18"/>
              </w:rPr>
            </w:pPr>
          </w:p>
        </w:tc>
      </w:tr>
      <w:tr w:rsidR="00EE2673" w:rsidRPr="003B2883" w14:paraId="21150750"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93F5C9D" w14:textId="77777777" w:rsidR="00EE2673" w:rsidRPr="003B2883" w:rsidRDefault="00EE2673" w:rsidP="00EE2673">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1ED0CB27" w14:textId="77777777" w:rsidR="00EE2673" w:rsidRPr="003B2883" w:rsidRDefault="00EE2673" w:rsidP="00EE2673">
            <w:pPr>
              <w:pStyle w:val="TAL"/>
            </w:pPr>
            <w:r w:rsidRPr="003B2883">
              <w:rPr>
                <w:rFonts w:hint="eastAsia"/>
              </w:rPr>
              <w:t>6.1.6.</w:t>
            </w:r>
            <w:r w:rsidRPr="003B2883">
              <w:t>2.53</w:t>
            </w:r>
          </w:p>
        </w:tc>
        <w:tc>
          <w:tcPr>
            <w:tcW w:w="4040" w:type="dxa"/>
            <w:tcBorders>
              <w:top w:val="single" w:sz="4" w:space="0" w:color="auto"/>
              <w:left w:val="single" w:sz="4" w:space="0" w:color="auto"/>
              <w:bottom w:val="single" w:sz="4" w:space="0" w:color="auto"/>
              <w:right w:val="single" w:sz="4" w:space="0" w:color="auto"/>
            </w:tcBorders>
          </w:tcPr>
          <w:p w14:paraId="4B0E6205" w14:textId="77777777" w:rsidR="00EE2673" w:rsidRPr="003B2883" w:rsidRDefault="00EE2673" w:rsidP="00EE2673">
            <w:pPr>
              <w:pStyle w:val="TAL"/>
              <w:rPr>
                <w:rFonts w:cs="Arial"/>
                <w:szCs w:val="18"/>
              </w:rPr>
            </w:pPr>
            <w:r w:rsidRPr="003B2883">
              <w:rPr>
                <w:rFonts w:cs="Arial"/>
                <w:szCs w:val="18"/>
              </w:rPr>
              <w:t>Represents the RAN related N2 information data part.</w:t>
            </w:r>
          </w:p>
        </w:tc>
        <w:tc>
          <w:tcPr>
            <w:tcW w:w="1206" w:type="dxa"/>
            <w:tcBorders>
              <w:top w:val="single" w:sz="4" w:space="0" w:color="auto"/>
              <w:left w:val="single" w:sz="4" w:space="0" w:color="auto"/>
              <w:bottom w:val="single" w:sz="4" w:space="0" w:color="auto"/>
              <w:right w:val="single" w:sz="4" w:space="0" w:color="auto"/>
            </w:tcBorders>
          </w:tcPr>
          <w:p w14:paraId="01D34545" w14:textId="77777777" w:rsidR="00EE2673" w:rsidRPr="003B2883" w:rsidRDefault="00EE2673" w:rsidP="00EE2673">
            <w:pPr>
              <w:pStyle w:val="TAL"/>
              <w:rPr>
                <w:rFonts w:cs="Arial"/>
                <w:szCs w:val="18"/>
              </w:rPr>
            </w:pPr>
          </w:p>
        </w:tc>
      </w:tr>
      <w:tr w:rsidR="00EE2673" w:rsidRPr="003B2883" w14:paraId="1A442633"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3EC65817" w14:textId="77777777" w:rsidR="00EE2673" w:rsidRPr="003B2883" w:rsidRDefault="00EE2673" w:rsidP="00EE2673">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5A2E3489" w14:textId="77777777" w:rsidR="00EE2673" w:rsidRPr="003B2883" w:rsidRDefault="00EE2673" w:rsidP="00EE2673">
            <w:pPr>
              <w:pStyle w:val="TAL"/>
            </w:pPr>
            <w:r w:rsidRPr="003B2883">
              <w:t>6.1.6.2.54</w:t>
            </w:r>
          </w:p>
        </w:tc>
        <w:tc>
          <w:tcPr>
            <w:tcW w:w="4040" w:type="dxa"/>
            <w:tcBorders>
              <w:top w:val="single" w:sz="4" w:space="0" w:color="auto"/>
              <w:left w:val="single" w:sz="4" w:space="0" w:color="auto"/>
              <w:bottom w:val="single" w:sz="4" w:space="0" w:color="auto"/>
              <w:right w:val="single" w:sz="4" w:space="0" w:color="auto"/>
            </w:tcBorders>
          </w:tcPr>
          <w:p w14:paraId="39A23EDE" w14:textId="77777777" w:rsidR="00EE2673" w:rsidRPr="003B2883" w:rsidRDefault="00EE2673" w:rsidP="00EE2673">
            <w:pPr>
              <w:pStyle w:val="TAL"/>
              <w:rPr>
                <w:rFonts w:cs="Arial"/>
                <w:szCs w:val="18"/>
              </w:rPr>
            </w:pPr>
            <w:r w:rsidRPr="003B2883">
              <w:rPr>
                <w:rFonts w:cs="Arial"/>
                <w:szCs w:val="18"/>
                <w:lang w:val="fr-FR"/>
              </w:rPr>
              <w:t xml:space="preserve">N2 information notification </w:t>
            </w:r>
            <w:proofErr w:type="spellStart"/>
            <w:r w:rsidRPr="003B2883">
              <w:rPr>
                <w:rFonts w:cs="Arial"/>
                <w:szCs w:val="18"/>
                <w:lang w:val="fr-FR"/>
              </w:rPr>
              <w:t>response</w:t>
            </w:r>
            <w:proofErr w:type="spellEnd"/>
            <w:r w:rsidRPr="003B2883">
              <w:rPr>
                <w:rFonts w:cs="Arial"/>
                <w:szCs w:val="18"/>
                <w:lang w:val="fr-FR"/>
              </w:rPr>
              <w:t xml:space="preserve"> data</w:t>
            </w:r>
          </w:p>
        </w:tc>
        <w:tc>
          <w:tcPr>
            <w:tcW w:w="1206" w:type="dxa"/>
            <w:tcBorders>
              <w:top w:val="single" w:sz="4" w:space="0" w:color="auto"/>
              <w:left w:val="single" w:sz="4" w:space="0" w:color="auto"/>
              <w:bottom w:val="single" w:sz="4" w:space="0" w:color="auto"/>
              <w:right w:val="single" w:sz="4" w:space="0" w:color="auto"/>
            </w:tcBorders>
          </w:tcPr>
          <w:p w14:paraId="20528EFC" w14:textId="77777777" w:rsidR="00EE2673" w:rsidRPr="003B2883" w:rsidRDefault="00EE2673" w:rsidP="00EE2673">
            <w:pPr>
              <w:pStyle w:val="TAL"/>
              <w:rPr>
                <w:rFonts w:cs="Arial"/>
                <w:szCs w:val="18"/>
                <w:lang w:val="fr-FR"/>
              </w:rPr>
            </w:pPr>
          </w:p>
        </w:tc>
      </w:tr>
      <w:tr w:rsidR="00EE2673" w:rsidRPr="003B2883" w14:paraId="0E383C20"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37A4566" w14:textId="77777777" w:rsidR="00EE2673" w:rsidRPr="003B2883" w:rsidRDefault="00EE2673" w:rsidP="00EE2673">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4C52FD9" w14:textId="77777777" w:rsidR="00EE2673" w:rsidRPr="003B2883" w:rsidRDefault="00EE2673" w:rsidP="00EE2673">
            <w:pPr>
              <w:pStyle w:val="TAL"/>
            </w:pPr>
            <w:r>
              <w:rPr>
                <w:rFonts w:hint="eastAsia"/>
                <w:lang w:eastAsia="zh-CN"/>
              </w:rPr>
              <w:t>6</w:t>
            </w:r>
            <w:r>
              <w:rPr>
                <w:lang w:eastAsia="zh-CN"/>
              </w:rPr>
              <w:t>.1.6.2.55</w:t>
            </w:r>
          </w:p>
        </w:tc>
        <w:tc>
          <w:tcPr>
            <w:tcW w:w="4040" w:type="dxa"/>
            <w:tcBorders>
              <w:top w:val="single" w:sz="4" w:space="0" w:color="auto"/>
              <w:left w:val="single" w:sz="4" w:space="0" w:color="auto"/>
              <w:bottom w:val="single" w:sz="4" w:space="0" w:color="auto"/>
              <w:right w:val="single" w:sz="4" w:space="0" w:color="auto"/>
            </w:tcBorders>
          </w:tcPr>
          <w:p w14:paraId="5BC970D8" w14:textId="77777777" w:rsidR="00EE2673" w:rsidRPr="003B2883" w:rsidRDefault="00EE2673" w:rsidP="00EE2673">
            <w:pPr>
              <w:pStyle w:val="TAL"/>
              <w:rPr>
                <w:rFonts w:cs="Arial"/>
                <w:szCs w:val="18"/>
                <w:lang w:val="fr-FR"/>
              </w:rPr>
            </w:pPr>
            <w:r w:rsidRPr="003B2883">
              <w:rPr>
                <w:rFonts w:cs="Arial"/>
                <w:szCs w:val="18"/>
              </w:rPr>
              <w:t>Represents</w:t>
            </w:r>
            <w:r>
              <w:rPr>
                <w:rFonts w:cs="Arial"/>
                <w:szCs w:val="18"/>
              </w:rPr>
              <w:t xml:space="preserve"> the small data rate status</w:t>
            </w:r>
          </w:p>
        </w:tc>
        <w:tc>
          <w:tcPr>
            <w:tcW w:w="1206" w:type="dxa"/>
            <w:tcBorders>
              <w:top w:val="single" w:sz="4" w:space="0" w:color="auto"/>
              <w:left w:val="single" w:sz="4" w:space="0" w:color="auto"/>
              <w:bottom w:val="single" w:sz="4" w:space="0" w:color="auto"/>
              <w:right w:val="single" w:sz="4" w:space="0" w:color="auto"/>
            </w:tcBorders>
          </w:tcPr>
          <w:p w14:paraId="59FB0694" w14:textId="77777777" w:rsidR="00EE2673" w:rsidRPr="003B2883" w:rsidRDefault="00EE2673" w:rsidP="00EE2673">
            <w:pPr>
              <w:pStyle w:val="TAL"/>
              <w:rPr>
                <w:rFonts w:cs="Arial"/>
                <w:szCs w:val="18"/>
                <w:lang w:val="fr-FR"/>
              </w:rPr>
            </w:pPr>
          </w:p>
        </w:tc>
      </w:tr>
      <w:tr w:rsidR="00EE2673" w:rsidRPr="003B2883" w14:paraId="33E1063C"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1E6761BB" w14:textId="77777777" w:rsidR="00EE2673" w:rsidRPr="003B2883" w:rsidRDefault="00EE2673" w:rsidP="00EE2673">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F1D0F0F" w14:textId="77777777" w:rsidR="00EE2673" w:rsidRPr="003B2883" w:rsidRDefault="00EE2673" w:rsidP="00EE2673">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14:paraId="18D7A145" w14:textId="77777777" w:rsidR="00EE2673" w:rsidRPr="003B2883" w:rsidRDefault="00EE2673" w:rsidP="00EE2673">
            <w:pPr>
              <w:pStyle w:val="TAL"/>
              <w:rPr>
                <w:rFonts w:cs="Arial"/>
                <w:szCs w:val="18"/>
              </w:rPr>
            </w:pPr>
            <w:r w:rsidRPr="003B2883">
              <w:rPr>
                <w:rFonts w:cs="Arial"/>
                <w:szCs w:val="18"/>
              </w:rPr>
              <w:t>EPS Bearer Identifier</w:t>
            </w:r>
          </w:p>
        </w:tc>
        <w:tc>
          <w:tcPr>
            <w:tcW w:w="1206" w:type="dxa"/>
            <w:tcBorders>
              <w:top w:val="single" w:sz="4" w:space="0" w:color="auto"/>
              <w:left w:val="single" w:sz="4" w:space="0" w:color="auto"/>
              <w:bottom w:val="single" w:sz="4" w:space="0" w:color="auto"/>
              <w:right w:val="single" w:sz="4" w:space="0" w:color="auto"/>
            </w:tcBorders>
          </w:tcPr>
          <w:p w14:paraId="2352A06C" w14:textId="77777777" w:rsidR="00EE2673" w:rsidRPr="003B2883" w:rsidRDefault="00EE2673" w:rsidP="00EE2673">
            <w:pPr>
              <w:pStyle w:val="TAL"/>
              <w:rPr>
                <w:rFonts w:cs="Arial"/>
                <w:szCs w:val="18"/>
              </w:rPr>
            </w:pPr>
          </w:p>
        </w:tc>
      </w:tr>
      <w:tr w:rsidR="00EE2673" w:rsidRPr="003B2883" w14:paraId="7B237F18"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5AB8EBB6" w14:textId="77777777" w:rsidR="00EE2673" w:rsidRPr="003B2883" w:rsidDel="00C64A7B" w:rsidRDefault="00EE2673" w:rsidP="00EE2673">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03377CA3" w14:textId="77777777" w:rsidR="00EE2673" w:rsidRPr="003B2883" w:rsidDel="00C64A7B" w:rsidRDefault="00EE2673" w:rsidP="00EE2673">
            <w:pPr>
              <w:pStyle w:val="TAL"/>
            </w:pPr>
            <w:r w:rsidRPr="003B2883">
              <w:rPr>
                <w:rFonts w:hint="eastAsia"/>
              </w:rPr>
              <w:t>6.1.6.3.2</w:t>
            </w:r>
          </w:p>
        </w:tc>
        <w:tc>
          <w:tcPr>
            <w:tcW w:w="4040" w:type="dxa"/>
            <w:tcBorders>
              <w:top w:val="single" w:sz="4" w:space="0" w:color="auto"/>
              <w:left w:val="single" w:sz="4" w:space="0" w:color="auto"/>
              <w:bottom w:val="single" w:sz="4" w:space="0" w:color="auto"/>
              <w:right w:val="single" w:sz="4" w:space="0" w:color="auto"/>
            </w:tcBorders>
          </w:tcPr>
          <w:p w14:paraId="02B532B0" w14:textId="77777777" w:rsidR="00EE2673" w:rsidRPr="003B2883" w:rsidDel="00C64A7B" w:rsidRDefault="00EE2673" w:rsidP="00EE2673">
            <w:pPr>
              <w:pStyle w:val="TAL"/>
            </w:pPr>
            <w:r w:rsidRPr="003B2883">
              <w:rPr>
                <w:rFonts w:cs="Arial" w:hint="eastAsia"/>
                <w:szCs w:val="18"/>
              </w:rPr>
              <w:t>Paging Policy Indicator</w:t>
            </w:r>
          </w:p>
        </w:tc>
        <w:tc>
          <w:tcPr>
            <w:tcW w:w="1206" w:type="dxa"/>
            <w:tcBorders>
              <w:top w:val="single" w:sz="4" w:space="0" w:color="auto"/>
              <w:left w:val="single" w:sz="4" w:space="0" w:color="auto"/>
              <w:bottom w:val="single" w:sz="4" w:space="0" w:color="auto"/>
              <w:right w:val="single" w:sz="4" w:space="0" w:color="auto"/>
            </w:tcBorders>
          </w:tcPr>
          <w:p w14:paraId="7C6649A0" w14:textId="77777777" w:rsidR="00EE2673" w:rsidRPr="003B2883" w:rsidRDefault="00EE2673" w:rsidP="00EE2673">
            <w:pPr>
              <w:pStyle w:val="TAL"/>
              <w:rPr>
                <w:rFonts w:cs="Arial"/>
                <w:szCs w:val="18"/>
              </w:rPr>
            </w:pPr>
          </w:p>
        </w:tc>
      </w:tr>
      <w:tr w:rsidR="00EE2673" w:rsidRPr="003B2883" w14:paraId="1F692F6E"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1BCFBDB9" w14:textId="77777777" w:rsidR="00EE2673" w:rsidRPr="003B2883" w:rsidRDefault="00EE2673" w:rsidP="00EE2673">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0BAE1B61" w14:textId="77777777" w:rsidR="00EE2673" w:rsidRPr="003B2883" w:rsidRDefault="00EE2673" w:rsidP="00EE2673">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14:paraId="315D226B" w14:textId="77777777" w:rsidR="00EE2673" w:rsidRPr="003B2883" w:rsidRDefault="00EE2673" w:rsidP="00EE2673">
            <w:pPr>
              <w:pStyle w:val="TAL"/>
              <w:rPr>
                <w:rFonts w:cs="Arial"/>
                <w:szCs w:val="18"/>
              </w:rPr>
            </w:pPr>
            <w:r w:rsidRPr="003B2883">
              <w:t>Represents a NAS COUNT</w:t>
            </w:r>
          </w:p>
        </w:tc>
        <w:tc>
          <w:tcPr>
            <w:tcW w:w="1206" w:type="dxa"/>
            <w:tcBorders>
              <w:top w:val="single" w:sz="4" w:space="0" w:color="auto"/>
              <w:left w:val="single" w:sz="4" w:space="0" w:color="auto"/>
              <w:bottom w:val="single" w:sz="4" w:space="0" w:color="auto"/>
              <w:right w:val="single" w:sz="4" w:space="0" w:color="auto"/>
            </w:tcBorders>
          </w:tcPr>
          <w:p w14:paraId="5CFE35F7" w14:textId="77777777" w:rsidR="00EE2673" w:rsidRPr="003B2883" w:rsidRDefault="00EE2673" w:rsidP="00EE2673">
            <w:pPr>
              <w:pStyle w:val="TAL"/>
            </w:pPr>
          </w:p>
        </w:tc>
      </w:tr>
      <w:tr w:rsidR="00EE2673" w:rsidRPr="003B2883" w14:paraId="1F3D481F"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214D5B9D" w14:textId="77777777" w:rsidR="00EE2673" w:rsidRPr="003B2883" w:rsidRDefault="00EE2673" w:rsidP="00EE2673">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FC068E8" w14:textId="77777777" w:rsidR="00EE2673" w:rsidRPr="003B2883" w:rsidRDefault="00EE2673" w:rsidP="00EE2673">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14:paraId="03856214" w14:textId="77777777" w:rsidR="00EE2673" w:rsidRPr="003B2883" w:rsidRDefault="00EE2673" w:rsidP="00EE2673">
            <w:pPr>
              <w:pStyle w:val="TAL"/>
              <w:rPr>
                <w:rFonts w:cs="Arial"/>
                <w:szCs w:val="18"/>
              </w:rPr>
            </w:pPr>
            <w:r w:rsidRPr="003B2883">
              <w:t>Represents a 5GMM capability</w:t>
            </w:r>
          </w:p>
        </w:tc>
        <w:tc>
          <w:tcPr>
            <w:tcW w:w="1206" w:type="dxa"/>
            <w:tcBorders>
              <w:top w:val="single" w:sz="4" w:space="0" w:color="auto"/>
              <w:left w:val="single" w:sz="4" w:space="0" w:color="auto"/>
              <w:bottom w:val="single" w:sz="4" w:space="0" w:color="auto"/>
              <w:right w:val="single" w:sz="4" w:space="0" w:color="auto"/>
            </w:tcBorders>
          </w:tcPr>
          <w:p w14:paraId="2F104BEB" w14:textId="77777777" w:rsidR="00EE2673" w:rsidRPr="003B2883" w:rsidRDefault="00EE2673" w:rsidP="00EE2673">
            <w:pPr>
              <w:pStyle w:val="TAL"/>
            </w:pPr>
          </w:p>
        </w:tc>
      </w:tr>
      <w:tr w:rsidR="00EE2673" w:rsidRPr="003B2883" w14:paraId="7F96BC1A"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0D048742" w14:textId="77777777" w:rsidR="00EE2673" w:rsidRPr="003B2883" w:rsidRDefault="00EE2673" w:rsidP="00EE2673">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01C5B916" w14:textId="77777777" w:rsidR="00EE2673" w:rsidRPr="003B2883" w:rsidRDefault="00EE2673" w:rsidP="00EE2673">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14:paraId="195A26C2" w14:textId="77777777" w:rsidR="00EE2673" w:rsidRPr="003B2883" w:rsidRDefault="00EE2673" w:rsidP="00EE2673">
            <w:pPr>
              <w:pStyle w:val="TAL"/>
              <w:rPr>
                <w:rFonts w:cs="Arial"/>
                <w:szCs w:val="18"/>
              </w:rPr>
            </w:pPr>
            <w:r w:rsidRPr="003B2883">
              <w:t>Represents a UE Security Capability</w:t>
            </w:r>
          </w:p>
        </w:tc>
        <w:tc>
          <w:tcPr>
            <w:tcW w:w="1206" w:type="dxa"/>
            <w:tcBorders>
              <w:top w:val="single" w:sz="4" w:space="0" w:color="auto"/>
              <w:left w:val="single" w:sz="4" w:space="0" w:color="auto"/>
              <w:bottom w:val="single" w:sz="4" w:space="0" w:color="auto"/>
              <w:right w:val="single" w:sz="4" w:space="0" w:color="auto"/>
            </w:tcBorders>
          </w:tcPr>
          <w:p w14:paraId="328DA8F0" w14:textId="77777777" w:rsidR="00EE2673" w:rsidRPr="003B2883" w:rsidRDefault="00EE2673" w:rsidP="00EE2673">
            <w:pPr>
              <w:pStyle w:val="TAL"/>
            </w:pPr>
          </w:p>
        </w:tc>
      </w:tr>
      <w:tr w:rsidR="00EE2673" w:rsidRPr="003B2883" w14:paraId="62F52299"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54BB2522" w14:textId="77777777" w:rsidR="00EE2673" w:rsidRPr="003B2883" w:rsidRDefault="00EE2673" w:rsidP="00EE2673">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2A8C7493" w14:textId="77777777" w:rsidR="00EE2673" w:rsidRPr="003B2883" w:rsidRDefault="00EE2673" w:rsidP="00EE2673">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14:paraId="69610278" w14:textId="77777777" w:rsidR="00EE2673" w:rsidRPr="003B2883" w:rsidRDefault="00EE2673" w:rsidP="00EE2673">
            <w:pPr>
              <w:pStyle w:val="TAL"/>
              <w:rPr>
                <w:rFonts w:cs="Arial"/>
                <w:szCs w:val="18"/>
              </w:rPr>
            </w:pPr>
            <w:r w:rsidRPr="003B2883">
              <w:t>Represents a S1 UE Network Capability</w:t>
            </w:r>
          </w:p>
        </w:tc>
        <w:tc>
          <w:tcPr>
            <w:tcW w:w="1206" w:type="dxa"/>
            <w:tcBorders>
              <w:top w:val="single" w:sz="4" w:space="0" w:color="auto"/>
              <w:left w:val="single" w:sz="4" w:space="0" w:color="auto"/>
              <w:bottom w:val="single" w:sz="4" w:space="0" w:color="auto"/>
              <w:right w:val="single" w:sz="4" w:space="0" w:color="auto"/>
            </w:tcBorders>
          </w:tcPr>
          <w:p w14:paraId="49A891FB" w14:textId="77777777" w:rsidR="00EE2673" w:rsidRPr="003B2883" w:rsidRDefault="00EE2673" w:rsidP="00EE2673">
            <w:pPr>
              <w:pStyle w:val="TAL"/>
            </w:pPr>
          </w:p>
        </w:tc>
      </w:tr>
      <w:tr w:rsidR="00EE2673" w:rsidRPr="003B2883" w14:paraId="7FCC931D"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713D2E4E" w14:textId="77777777" w:rsidR="00EE2673" w:rsidRPr="003B2883" w:rsidRDefault="00EE2673" w:rsidP="00EE2673">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532667A9" w14:textId="77777777" w:rsidR="00EE2673" w:rsidRPr="003B2883" w:rsidRDefault="00EE2673" w:rsidP="00EE2673">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14:paraId="0363AC05" w14:textId="77777777" w:rsidR="00EE2673" w:rsidRPr="003B2883" w:rsidRDefault="00EE2673" w:rsidP="00EE2673">
            <w:pPr>
              <w:pStyle w:val="TAL"/>
              <w:rPr>
                <w:rFonts w:cs="Arial"/>
                <w:szCs w:val="18"/>
              </w:rPr>
            </w:pPr>
            <w:r w:rsidRPr="003B2883">
              <w:t>Indicates the UE DRX Parameters</w:t>
            </w:r>
          </w:p>
        </w:tc>
        <w:tc>
          <w:tcPr>
            <w:tcW w:w="1206" w:type="dxa"/>
            <w:tcBorders>
              <w:top w:val="single" w:sz="4" w:space="0" w:color="auto"/>
              <w:left w:val="single" w:sz="4" w:space="0" w:color="auto"/>
              <w:bottom w:val="single" w:sz="4" w:space="0" w:color="auto"/>
              <w:right w:val="single" w:sz="4" w:space="0" w:color="auto"/>
            </w:tcBorders>
          </w:tcPr>
          <w:p w14:paraId="21CAE554" w14:textId="77777777" w:rsidR="00EE2673" w:rsidRPr="003B2883" w:rsidRDefault="00EE2673" w:rsidP="00EE2673">
            <w:pPr>
              <w:pStyle w:val="TAL"/>
            </w:pPr>
          </w:p>
        </w:tc>
      </w:tr>
      <w:tr w:rsidR="00EE2673" w:rsidRPr="003B2883" w14:paraId="7F408207"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6634CA4D" w14:textId="77777777" w:rsidR="00EE2673" w:rsidRPr="003B2883" w:rsidRDefault="00EE2673" w:rsidP="00EE2673">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1241D51A" w14:textId="77777777" w:rsidR="00EE2673" w:rsidRPr="003B2883" w:rsidRDefault="00EE2673" w:rsidP="00EE2673">
            <w:pPr>
              <w:pStyle w:val="TAL"/>
            </w:pPr>
            <w:r w:rsidRPr="003B2883">
              <w:t>6.1.6.3.2</w:t>
            </w:r>
          </w:p>
        </w:tc>
        <w:tc>
          <w:tcPr>
            <w:tcW w:w="4040" w:type="dxa"/>
            <w:tcBorders>
              <w:top w:val="single" w:sz="4" w:space="0" w:color="auto"/>
              <w:left w:val="single" w:sz="4" w:space="0" w:color="auto"/>
              <w:bottom w:val="single" w:sz="4" w:space="0" w:color="auto"/>
              <w:right w:val="single" w:sz="4" w:space="0" w:color="auto"/>
            </w:tcBorders>
          </w:tcPr>
          <w:p w14:paraId="0298F3DB" w14:textId="77777777" w:rsidR="00EE2673" w:rsidRPr="003B2883" w:rsidRDefault="00EE2673" w:rsidP="00EE2673">
            <w:pPr>
              <w:pStyle w:val="TAL"/>
              <w:rPr>
                <w:rFonts w:cs="Arial"/>
                <w:szCs w:val="18"/>
              </w:rPr>
            </w:pPr>
            <w:r w:rsidRPr="003B2883">
              <w:rPr>
                <w:rFonts w:cs="Arial"/>
                <w:szCs w:val="18"/>
              </w:rPr>
              <w:t>Represents the OMC Identifier</w:t>
            </w:r>
          </w:p>
        </w:tc>
        <w:tc>
          <w:tcPr>
            <w:tcW w:w="1206" w:type="dxa"/>
            <w:tcBorders>
              <w:top w:val="single" w:sz="4" w:space="0" w:color="auto"/>
              <w:left w:val="single" w:sz="4" w:space="0" w:color="auto"/>
              <w:bottom w:val="single" w:sz="4" w:space="0" w:color="auto"/>
              <w:right w:val="single" w:sz="4" w:space="0" w:color="auto"/>
            </w:tcBorders>
          </w:tcPr>
          <w:p w14:paraId="40CFCEE2" w14:textId="77777777" w:rsidR="00EE2673" w:rsidRPr="003B2883" w:rsidRDefault="00EE2673" w:rsidP="00EE2673">
            <w:pPr>
              <w:pStyle w:val="TAL"/>
              <w:rPr>
                <w:rFonts w:cs="Arial"/>
                <w:szCs w:val="18"/>
              </w:rPr>
            </w:pPr>
          </w:p>
        </w:tc>
      </w:tr>
      <w:tr w:rsidR="00EE2673" w:rsidRPr="003B2883" w14:paraId="4121B1AE"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68C933C9" w14:textId="77777777" w:rsidR="00EE2673" w:rsidRPr="003B2883" w:rsidRDefault="00EE2673" w:rsidP="00EE2673">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09D49FEE" w14:textId="77777777" w:rsidR="00EE2673" w:rsidRPr="003B2883" w:rsidRDefault="00EE2673" w:rsidP="00EE2673">
            <w:pPr>
              <w:pStyle w:val="TAL"/>
            </w:pPr>
            <w:r>
              <w:rPr>
                <w:lang w:val="en-US" w:eastAsia="zh-CN"/>
              </w:rPr>
              <w:t>6.1.6.3.2</w:t>
            </w:r>
          </w:p>
        </w:tc>
        <w:tc>
          <w:tcPr>
            <w:tcW w:w="4040" w:type="dxa"/>
            <w:tcBorders>
              <w:top w:val="single" w:sz="4" w:space="0" w:color="auto"/>
              <w:left w:val="single" w:sz="4" w:space="0" w:color="auto"/>
              <w:bottom w:val="single" w:sz="4" w:space="0" w:color="auto"/>
              <w:right w:val="single" w:sz="4" w:space="0" w:color="auto"/>
            </w:tcBorders>
          </w:tcPr>
          <w:p w14:paraId="3D08353E" w14:textId="77777777" w:rsidR="00EE2673" w:rsidRPr="003B2883" w:rsidRDefault="00EE2673" w:rsidP="00EE2673">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c>
          <w:tcPr>
            <w:tcW w:w="1206" w:type="dxa"/>
            <w:tcBorders>
              <w:top w:val="single" w:sz="4" w:space="0" w:color="auto"/>
              <w:left w:val="single" w:sz="4" w:space="0" w:color="auto"/>
              <w:bottom w:val="single" w:sz="4" w:space="0" w:color="auto"/>
              <w:right w:val="single" w:sz="4" w:space="0" w:color="auto"/>
            </w:tcBorders>
          </w:tcPr>
          <w:p w14:paraId="7EEF65CF" w14:textId="77777777" w:rsidR="00EE2673" w:rsidRPr="003B2883" w:rsidRDefault="00EE2673" w:rsidP="00EE2673">
            <w:pPr>
              <w:pStyle w:val="TAL"/>
              <w:rPr>
                <w:rFonts w:cs="Arial"/>
                <w:szCs w:val="18"/>
              </w:rPr>
            </w:pPr>
          </w:p>
        </w:tc>
      </w:tr>
      <w:tr w:rsidR="00EE2673" w:rsidRPr="003B2883" w14:paraId="3B5CFF41"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4AA473D" w14:textId="77777777" w:rsidR="00EE2673" w:rsidRPr="003B2883" w:rsidRDefault="00EE2673" w:rsidP="00EE2673">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537BBFA2" w14:textId="77777777" w:rsidR="00EE2673" w:rsidRPr="003B2883" w:rsidRDefault="00EE2673" w:rsidP="00EE2673">
            <w:pPr>
              <w:pStyle w:val="TAL"/>
            </w:pPr>
            <w:r>
              <w:rPr>
                <w:lang w:val="en-US" w:eastAsia="zh-CN"/>
              </w:rPr>
              <w:t>6.1.6.3.2</w:t>
            </w:r>
          </w:p>
        </w:tc>
        <w:tc>
          <w:tcPr>
            <w:tcW w:w="4040" w:type="dxa"/>
            <w:tcBorders>
              <w:top w:val="single" w:sz="4" w:space="0" w:color="auto"/>
              <w:left w:val="single" w:sz="4" w:space="0" w:color="auto"/>
              <w:bottom w:val="single" w:sz="4" w:space="0" w:color="auto"/>
              <w:right w:val="single" w:sz="4" w:space="0" w:color="auto"/>
            </w:tcBorders>
          </w:tcPr>
          <w:p w14:paraId="4D7386D6" w14:textId="77777777" w:rsidR="00EE2673" w:rsidRPr="003B2883" w:rsidRDefault="00EE2673" w:rsidP="00EE2673">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c>
          <w:tcPr>
            <w:tcW w:w="1206" w:type="dxa"/>
            <w:tcBorders>
              <w:top w:val="single" w:sz="4" w:space="0" w:color="auto"/>
              <w:left w:val="single" w:sz="4" w:space="0" w:color="auto"/>
              <w:bottom w:val="single" w:sz="4" w:space="0" w:color="auto"/>
              <w:right w:val="single" w:sz="4" w:space="0" w:color="auto"/>
            </w:tcBorders>
          </w:tcPr>
          <w:p w14:paraId="6408A98A" w14:textId="77777777" w:rsidR="00EE2673" w:rsidRPr="003B2883" w:rsidRDefault="00EE2673" w:rsidP="00EE2673">
            <w:pPr>
              <w:pStyle w:val="TAL"/>
              <w:rPr>
                <w:rFonts w:cs="Arial"/>
                <w:szCs w:val="18"/>
              </w:rPr>
            </w:pPr>
          </w:p>
        </w:tc>
      </w:tr>
      <w:tr w:rsidR="00EE2673" w:rsidRPr="003B2883" w14:paraId="4A666296"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79B93E92" w14:textId="77777777" w:rsidR="00EE2673" w:rsidRPr="003B2883" w:rsidRDefault="00EE2673" w:rsidP="00EE2673">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52A25EB3" w14:textId="77777777" w:rsidR="00EE2673" w:rsidRPr="003B2883" w:rsidRDefault="00EE2673" w:rsidP="00EE2673">
            <w:pPr>
              <w:pStyle w:val="TAL"/>
            </w:pPr>
            <w:r w:rsidRPr="003B2883">
              <w:t>6.1.6.3.3</w:t>
            </w:r>
          </w:p>
        </w:tc>
        <w:tc>
          <w:tcPr>
            <w:tcW w:w="4040" w:type="dxa"/>
            <w:tcBorders>
              <w:top w:val="single" w:sz="4" w:space="0" w:color="auto"/>
              <w:left w:val="single" w:sz="4" w:space="0" w:color="auto"/>
              <w:bottom w:val="single" w:sz="4" w:space="0" w:color="auto"/>
              <w:right w:val="single" w:sz="4" w:space="0" w:color="auto"/>
            </w:tcBorders>
          </w:tcPr>
          <w:p w14:paraId="3A17D604" w14:textId="77777777" w:rsidR="00EE2673" w:rsidRPr="003B2883" w:rsidRDefault="00EE2673" w:rsidP="00EE2673">
            <w:pPr>
              <w:pStyle w:val="TAL"/>
            </w:pPr>
          </w:p>
        </w:tc>
        <w:tc>
          <w:tcPr>
            <w:tcW w:w="1206" w:type="dxa"/>
            <w:tcBorders>
              <w:top w:val="single" w:sz="4" w:space="0" w:color="auto"/>
              <w:left w:val="single" w:sz="4" w:space="0" w:color="auto"/>
              <w:bottom w:val="single" w:sz="4" w:space="0" w:color="auto"/>
              <w:right w:val="single" w:sz="4" w:space="0" w:color="auto"/>
            </w:tcBorders>
          </w:tcPr>
          <w:p w14:paraId="3F7A1AE4" w14:textId="77777777" w:rsidR="00EE2673" w:rsidRPr="003B2883" w:rsidRDefault="00EE2673" w:rsidP="00EE2673">
            <w:pPr>
              <w:pStyle w:val="TAL"/>
            </w:pPr>
          </w:p>
        </w:tc>
      </w:tr>
      <w:tr w:rsidR="00EE2673" w:rsidRPr="003B2883" w14:paraId="45895A63"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54E0F274" w14:textId="77777777" w:rsidR="00EE2673" w:rsidRPr="003B2883" w:rsidRDefault="00EE2673" w:rsidP="00EE2673">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54C21D70" w14:textId="77777777" w:rsidR="00EE2673" w:rsidRPr="003B2883" w:rsidRDefault="00EE2673" w:rsidP="00EE2673">
            <w:pPr>
              <w:pStyle w:val="TAL"/>
            </w:pPr>
            <w:r w:rsidRPr="003B2883">
              <w:t>6.1.6.3.4</w:t>
            </w:r>
          </w:p>
        </w:tc>
        <w:tc>
          <w:tcPr>
            <w:tcW w:w="4040" w:type="dxa"/>
            <w:tcBorders>
              <w:top w:val="single" w:sz="4" w:space="0" w:color="auto"/>
              <w:left w:val="single" w:sz="4" w:space="0" w:color="auto"/>
              <w:bottom w:val="single" w:sz="4" w:space="0" w:color="auto"/>
              <w:right w:val="single" w:sz="4" w:space="0" w:color="auto"/>
            </w:tcBorders>
          </w:tcPr>
          <w:p w14:paraId="35F02E99" w14:textId="77777777" w:rsidR="00EE2673" w:rsidRPr="003B2883" w:rsidRDefault="00EE2673" w:rsidP="00EE2673">
            <w:pPr>
              <w:pStyle w:val="TAL"/>
            </w:pPr>
          </w:p>
        </w:tc>
        <w:tc>
          <w:tcPr>
            <w:tcW w:w="1206" w:type="dxa"/>
            <w:tcBorders>
              <w:top w:val="single" w:sz="4" w:space="0" w:color="auto"/>
              <w:left w:val="single" w:sz="4" w:space="0" w:color="auto"/>
              <w:bottom w:val="single" w:sz="4" w:space="0" w:color="auto"/>
              <w:right w:val="single" w:sz="4" w:space="0" w:color="auto"/>
            </w:tcBorders>
          </w:tcPr>
          <w:p w14:paraId="5A388669" w14:textId="77777777" w:rsidR="00EE2673" w:rsidRPr="003B2883" w:rsidRDefault="00EE2673" w:rsidP="00EE2673">
            <w:pPr>
              <w:pStyle w:val="TAL"/>
            </w:pPr>
          </w:p>
        </w:tc>
      </w:tr>
      <w:tr w:rsidR="00EE2673" w:rsidRPr="003B2883" w14:paraId="4C151A54"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15D658D" w14:textId="77777777" w:rsidR="00EE2673" w:rsidRPr="003B2883" w:rsidRDefault="00EE2673" w:rsidP="00EE2673">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370DA70B" w14:textId="77777777" w:rsidR="00EE2673" w:rsidRPr="003B2883" w:rsidRDefault="00EE2673" w:rsidP="00EE2673">
            <w:pPr>
              <w:pStyle w:val="TAL"/>
            </w:pPr>
            <w:r w:rsidRPr="003B2883">
              <w:t>6.1.6.3.5</w:t>
            </w:r>
          </w:p>
        </w:tc>
        <w:tc>
          <w:tcPr>
            <w:tcW w:w="4040" w:type="dxa"/>
            <w:tcBorders>
              <w:top w:val="single" w:sz="4" w:space="0" w:color="auto"/>
              <w:left w:val="single" w:sz="4" w:space="0" w:color="auto"/>
              <w:bottom w:val="single" w:sz="4" w:space="0" w:color="auto"/>
              <w:right w:val="single" w:sz="4" w:space="0" w:color="auto"/>
            </w:tcBorders>
          </w:tcPr>
          <w:p w14:paraId="21CE1C27" w14:textId="77777777" w:rsidR="00EE2673" w:rsidRPr="003B2883" w:rsidRDefault="00EE2673" w:rsidP="00EE2673">
            <w:pPr>
              <w:pStyle w:val="TAL"/>
            </w:pPr>
          </w:p>
        </w:tc>
        <w:tc>
          <w:tcPr>
            <w:tcW w:w="1206" w:type="dxa"/>
            <w:tcBorders>
              <w:top w:val="single" w:sz="4" w:space="0" w:color="auto"/>
              <w:left w:val="single" w:sz="4" w:space="0" w:color="auto"/>
              <w:bottom w:val="single" w:sz="4" w:space="0" w:color="auto"/>
              <w:right w:val="single" w:sz="4" w:space="0" w:color="auto"/>
            </w:tcBorders>
          </w:tcPr>
          <w:p w14:paraId="7B1ABEC2" w14:textId="77777777" w:rsidR="00EE2673" w:rsidRPr="003B2883" w:rsidRDefault="00EE2673" w:rsidP="00EE2673">
            <w:pPr>
              <w:pStyle w:val="TAL"/>
            </w:pPr>
          </w:p>
        </w:tc>
      </w:tr>
      <w:tr w:rsidR="00EE2673" w:rsidRPr="003B2883" w14:paraId="7EB50D45"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609FDA1C" w14:textId="77777777" w:rsidR="00EE2673" w:rsidRPr="003B2883" w:rsidRDefault="00EE2673" w:rsidP="00EE2673">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6F7F5CF4" w14:textId="77777777" w:rsidR="00EE2673" w:rsidRPr="003B2883" w:rsidRDefault="00EE2673" w:rsidP="00EE2673">
            <w:pPr>
              <w:pStyle w:val="TAL"/>
            </w:pPr>
            <w:r w:rsidRPr="003B2883">
              <w:t>6.1.6.3.6</w:t>
            </w:r>
          </w:p>
        </w:tc>
        <w:tc>
          <w:tcPr>
            <w:tcW w:w="4040" w:type="dxa"/>
            <w:tcBorders>
              <w:top w:val="single" w:sz="4" w:space="0" w:color="auto"/>
              <w:left w:val="single" w:sz="4" w:space="0" w:color="auto"/>
              <w:bottom w:val="single" w:sz="4" w:space="0" w:color="auto"/>
              <w:right w:val="single" w:sz="4" w:space="0" w:color="auto"/>
            </w:tcBorders>
          </w:tcPr>
          <w:p w14:paraId="041DF55B" w14:textId="77777777" w:rsidR="00EE2673" w:rsidRPr="003B2883" w:rsidRDefault="00EE2673" w:rsidP="00EE2673">
            <w:pPr>
              <w:pStyle w:val="TAL"/>
            </w:pPr>
          </w:p>
        </w:tc>
        <w:tc>
          <w:tcPr>
            <w:tcW w:w="1206" w:type="dxa"/>
            <w:tcBorders>
              <w:top w:val="single" w:sz="4" w:space="0" w:color="auto"/>
              <w:left w:val="single" w:sz="4" w:space="0" w:color="auto"/>
              <w:bottom w:val="single" w:sz="4" w:space="0" w:color="auto"/>
              <w:right w:val="single" w:sz="4" w:space="0" w:color="auto"/>
            </w:tcBorders>
          </w:tcPr>
          <w:p w14:paraId="0C5A4927" w14:textId="77777777" w:rsidR="00EE2673" w:rsidRPr="003B2883" w:rsidRDefault="00EE2673" w:rsidP="00EE2673">
            <w:pPr>
              <w:pStyle w:val="TAL"/>
            </w:pPr>
          </w:p>
        </w:tc>
      </w:tr>
      <w:tr w:rsidR="00EE2673" w:rsidRPr="003B2883" w14:paraId="25208F78"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02CB0170" w14:textId="77777777" w:rsidR="00EE2673" w:rsidRPr="003B2883" w:rsidRDefault="00EE2673" w:rsidP="00EE2673">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102D26C" w14:textId="77777777" w:rsidR="00EE2673" w:rsidRPr="003B2883" w:rsidRDefault="00EE2673" w:rsidP="00EE2673">
            <w:pPr>
              <w:pStyle w:val="TAL"/>
            </w:pPr>
            <w:r w:rsidRPr="003B2883">
              <w:t>6.1.6.3.7</w:t>
            </w:r>
          </w:p>
        </w:tc>
        <w:tc>
          <w:tcPr>
            <w:tcW w:w="4040" w:type="dxa"/>
            <w:tcBorders>
              <w:top w:val="single" w:sz="4" w:space="0" w:color="auto"/>
              <w:left w:val="single" w:sz="4" w:space="0" w:color="auto"/>
              <w:bottom w:val="single" w:sz="4" w:space="0" w:color="auto"/>
              <w:right w:val="single" w:sz="4" w:space="0" w:color="auto"/>
            </w:tcBorders>
          </w:tcPr>
          <w:p w14:paraId="244F3D93" w14:textId="77777777" w:rsidR="00EE2673" w:rsidRPr="003B2883" w:rsidRDefault="00EE2673" w:rsidP="00EE2673">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c>
          <w:tcPr>
            <w:tcW w:w="1206" w:type="dxa"/>
            <w:tcBorders>
              <w:top w:val="single" w:sz="4" w:space="0" w:color="auto"/>
              <w:left w:val="single" w:sz="4" w:space="0" w:color="auto"/>
              <w:bottom w:val="single" w:sz="4" w:space="0" w:color="auto"/>
              <w:right w:val="single" w:sz="4" w:space="0" w:color="auto"/>
            </w:tcBorders>
          </w:tcPr>
          <w:p w14:paraId="0EF9EDB2" w14:textId="77777777" w:rsidR="00EE2673" w:rsidRPr="003B2883" w:rsidRDefault="00EE2673" w:rsidP="00EE2673">
            <w:pPr>
              <w:pStyle w:val="TAL"/>
              <w:rPr>
                <w:rFonts w:cs="Arial"/>
                <w:szCs w:val="18"/>
              </w:rPr>
            </w:pPr>
          </w:p>
        </w:tc>
      </w:tr>
      <w:tr w:rsidR="00EE2673" w:rsidRPr="003B2883" w14:paraId="452AD758"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6D2CC535" w14:textId="77777777" w:rsidR="00EE2673" w:rsidRPr="003B2883" w:rsidRDefault="00EE2673" w:rsidP="00EE2673">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996818E" w14:textId="77777777" w:rsidR="00EE2673" w:rsidRPr="003B2883" w:rsidRDefault="00EE2673" w:rsidP="00EE2673">
            <w:pPr>
              <w:pStyle w:val="TAL"/>
            </w:pPr>
            <w:r w:rsidRPr="003B2883">
              <w:t>6.1.6.3.8</w:t>
            </w:r>
          </w:p>
        </w:tc>
        <w:tc>
          <w:tcPr>
            <w:tcW w:w="4040" w:type="dxa"/>
            <w:tcBorders>
              <w:top w:val="single" w:sz="4" w:space="0" w:color="auto"/>
              <w:left w:val="single" w:sz="4" w:space="0" w:color="auto"/>
              <w:bottom w:val="single" w:sz="4" w:space="0" w:color="auto"/>
              <w:right w:val="single" w:sz="4" w:space="0" w:color="auto"/>
            </w:tcBorders>
          </w:tcPr>
          <w:p w14:paraId="4DF515CD" w14:textId="77777777" w:rsidR="00EE2673" w:rsidRPr="003B2883" w:rsidRDefault="00EE2673" w:rsidP="00EE2673">
            <w:pPr>
              <w:pStyle w:val="TAL"/>
              <w:rPr>
                <w:rFonts w:cs="Arial"/>
                <w:szCs w:val="18"/>
              </w:rPr>
            </w:pPr>
            <w:r w:rsidRPr="003B2883">
              <w:rPr>
                <w:rFonts w:cs="Arial"/>
                <w:szCs w:val="18"/>
              </w:rPr>
              <w:t>Describes the result of N2 information transfer by AMF to the AN.</w:t>
            </w:r>
          </w:p>
        </w:tc>
        <w:tc>
          <w:tcPr>
            <w:tcW w:w="1206" w:type="dxa"/>
            <w:tcBorders>
              <w:top w:val="single" w:sz="4" w:space="0" w:color="auto"/>
              <w:left w:val="single" w:sz="4" w:space="0" w:color="auto"/>
              <w:bottom w:val="single" w:sz="4" w:space="0" w:color="auto"/>
              <w:right w:val="single" w:sz="4" w:space="0" w:color="auto"/>
            </w:tcBorders>
          </w:tcPr>
          <w:p w14:paraId="4E5244EB" w14:textId="77777777" w:rsidR="00EE2673" w:rsidRPr="003B2883" w:rsidRDefault="00EE2673" w:rsidP="00EE2673">
            <w:pPr>
              <w:pStyle w:val="TAL"/>
              <w:rPr>
                <w:rFonts w:cs="Arial"/>
                <w:szCs w:val="18"/>
              </w:rPr>
            </w:pPr>
          </w:p>
        </w:tc>
      </w:tr>
      <w:tr w:rsidR="00EE2673" w:rsidRPr="003B2883" w14:paraId="00276F5C"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17941AFF" w14:textId="77777777" w:rsidR="00EE2673" w:rsidRPr="003B2883" w:rsidRDefault="00EE2673" w:rsidP="00EE2673">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7DC5BD1" w14:textId="77777777" w:rsidR="00EE2673" w:rsidRPr="003B2883" w:rsidRDefault="00EE2673" w:rsidP="00EE2673">
            <w:pPr>
              <w:pStyle w:val="TAL"/>
            </w:pPr>
            <w:r w:rsidRPr="003B2883">
              <w:t>6.1.6.3.9</w:t>
            </w:r>
          </w:p>
        </w:tc>
        <w:tc>
          <w:tcPr>
            <w:tcW w:w="4040" w:type="dxa"/>
            <w:tcBorders>
              <w:top w:val="single" w:sz="4" w:space="0" w:color="auto"/>
              <w:left w:val="single" w:sz="4" w:space="0" w:color="auto"/>
              <w:bottom w:val="single" w:sz="4" w:space="0" w:color="auto"/>
              <w:right w:val="single" w:sz="4" w:space="0" w:color="auto"/>
            </w:tcBorders>
          </w:tcPr>
          <w:p w14:paraId="4BBB16B9" w14:textId="77777777" w:rsidR="00EE2673" w:rsidRPr="003B2883" w:rsidRDefault="00EE2673" w:rsidP="00EE2673">
            <w:pPr>
              <w:pStyle w:val="TAL"/>
              <w:rPr>
                <w:rFonts w:cs="Arial"/>
                <w:szCs w:val="18"/>
              </w:rPr>
            </w:pPr>
            <w:r w:rsidRPr="003B2883">
              <w:rPr>
                <w:rFonts w:cs="Arial"/>
                <w:szCs w:val="18"/>
              </w:rPr>
              <w:t>Indicates the supported Ciphering Algorithm</w:t>
            </w:r>
          </w:p>
        </w:tc>
        <w:tc>
          <w:tcPr>
            <w:tcW w:w="1206" w:type="dxa"/>
            <w:tcBorders>
              <w:top w:val="single" w:sz="4" w:space="0" w:color="auto"/>
              <w:left w:val="single" w:sz="4" w:space="0" w:color="auto"/>
              <w:bottom w:val="single" w:sz="4" w:space="0" w:color="auto"/>
              <w:right w:val="single" w:sz="4" w:space="0" w:color="auto"/>
            </w:tcBorders>
          </w:tcPr>
          <w:p w14:paraId="6363A114" w14:textId="77777777" w:rsidR="00EE2673" w:rsidRPr="003B2883" w:rsidRDefault="00EE2673" w:rsidP="00EE2673">
            <w:pPr>
              <w:pStyle w:val="TAL"/>
              <w:rPr>
                <w:rFonts w:cs="Arial"/>
                <w:szCs w:val="18"/>
              </w:rPr>
            </w:pPr>
          </w:p>
        </w:tc>
      </w:tr>
      <w:tr w:rsidR="00EE2673" w:rsidRPr="003B2883" w14:paraId="351E0C92"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03E7CFE7" w14:textId="77777777" w:rsidR="00EE2673" w:rsidRPr="003B2883" w:rsidRDefault="00EE2673" w:rsidP="00EE2673">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F1F7C3A" w14:textId="77777777" w:rsidR="00EE2673" w:rsidRPr="003B2883" w:rsidRDefault="00EE2673" w:rsidP="00EE2673">
            <w:pPr>
              <w:pStyle w:val="TAL"/>
            </w:pPr>
            <w:r w:rsidRPr="003B2883">
              <w:t>6.1.6.3.10</w:t>
            </w:r>
          </w:p>
        </w:tc>
        <w:tc>
          <w:tcPr>
            <w:tcW w:w="4040" w:type="dxa"/>
            <w:tcBorders>
              <w:top w:val="single" w:sz="4" w:space="0" w:color="auto"/>
              <w:left w:val="single" w:sz="4" w:space="0" w:color="auto"/>
              <w:bottom w:val="single" w:sz="4" w:space="0" w:color="auto"/>
              <w:right w:val="single" w:sz="4" w:space="0" w:color="auto"/>
            </w:tcBorders>
          </w:tcPr>
          <w:p w14:paraId="25EDA4D5" w14:textId="77777777" w:rsidR="00EE2673" w:rsidRPr="003B2883" w:rsidRDefault="00EE2673" w:rsidP="00EE2673">
            <w:pPr>
              <w:pStyle w:val="TAL"/>
              <w:rPr>
                <w:rFonts w:cs="Arial"/>
                <w:szCs w:val="18"/>
              </w:rPr>
            </w:pPr>
            <w:r w:rsidRPr="003B2883">
              <w:rPr>
                <w:rFonts w:cs="Arial"/>
                <w:szCs w:val="18"/>
              </w:rPr>
              <w:t>Indicates the supported Integrity Algorithm</w:t>
            </w:r>
          </w:p>
        </w:tc>
        <w:tc>
          <w:tcPr>
            <w:tcW w:w="1206" w:type="dxa"/>
            <w:tcBorders>
              <w:top w:val="single" w:sz="4" w:space="0" w:color="auto"/>
              <w:left w:val="single" w:sz="4" w:space="0" w:color="auto"/>
              <w:bottom w:val="single" w:sz="4" w:space="0" w:color="auto"/>
              <w:right w:val="single" w:sz="4" w:space="0" w:color="auto"/>
            </w:tcBorders>
          </w:tcPr>
          <w:p w14:paraId="28D95852" w14:textId="77777777" w:rsidR="00EE2673" w:rsidRPr="003B2883" w:rsidRDefault="00EE2673" w:rsidP="00EE2673">
            <w:pPr>
              <w:pStyle w:val="TAL"/>
              <w:rPr>
                <w:rFonts w:cs="Arial"/>
                <w:szCs w:val="18"/>
              </w:rPr>
            </w:pPr>
          </w:p>
        </w:tc>
      </w:tr>
      <w:tr w:rsidR="00EE2673" w:rsidRPr="003B2883" w14:paraId="76AC1CBA"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5CD4FB27" w14:textId="77777777" w:rsidR="00EE2673" w:rsidRPr="003B2883" w:rsidRDefault="00EE2673" w:rsidP="00EE2673">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71B3F742" w14:textId="77777777" w:rsidR="00EE2673" w:rsidRPr="003B2883" w:rsidRDefault="00EE2673" w:rsidP="00EE2673">
            <w:pPr>
              <w:pStyle w:val="TAL"/>
            </w:pPr>
            <w:r w:rsidRPr="003B2883">
              <w:t>6.1.6.3.11</w:t>
            </w:r>
          </w:p>
        </w:tc>
        <w:tc>
          <w:tcPr>
            <w:tcW w:w="4040" w:type="dxa"/>
            <w:tcBorders>
              <w:top w:val="single" w:sz="4" w:space="0" w:color="auto"/>
              <w:left w:val="single" w:sz="4" w:space="0" w:color="auto"/>
              <w:bottom w:val="single" w:sz="4" w:space="0" w:color="auto"/>
              <w:right w:val="single" w:sz="4" w:space="0" w:color="auto"/>
            </w:tcBorders>
          </w:tcPr>
          <w:p w14:paraId="202194FE" w14:textId="77777777" w:rsidR="00EE2673" w:rsidRPr="003B2883" w:rsidRDefault="00EE2673" w:rsidP="00EE2673">
            <w:pPr>
              <w:pStyle w:val="TAL"/>
              <w:rPr>
                <w:rFonts w:cs="Arial"/>
                <w:szCs w:val="18"/>
              </w:rPr>
            </w:pPr>
            <w:r w:rsidRPr="003B2883">
              <w:rPr>
                <w:rFonts w:cs="Arial"/>
                <w:szCs w:val="18"/>
              </w:rPr>
              <w:t>Indicates the supported SMS delivery of a UE.</w:t>
            </w:r>
          </w:p>
        </w:tc>
        <w:tc>
          <w:tcPr>
            <w:tcW w:w="1206" w:type="dxa"/>
            <w:tcBorders>
              <w:top w:val="single" w:sz="4" w:space="0" w:color="auto"/>
              <w:left w:val="single" w:sz="4" w:space="0" w:color="auto"/>
              <w:bottom w:val="single" w:sz="4" w:space="0" w:color="auto"/>
              <w:right w:val="single" w:sz="4" w:space="0" w:color="auto"/>
            </w:tcBorders>
          </w:tcPr>
          <w:p w14:paraId="435D8B0C" w14:textId="77777777" w:rsidR="00EE2673" w:rsidRPr="003B2883" w:rsidRDefault="00EE2673" w:rsidP="00EE2673">
            <w:pPr>
              <w:pStyle w:val="TAL"/>
              <w:rPr>
                <w:rFonts w:cs="Arial"/>
                <w:szCs w:val="18"/>
              </w:rPr>
            </w:pPr>
          </w:p>
        </w:tc>
      </w:tr>
      <w:tr w:rsidR="00EE2673" w:rsidRPr="003B2883" w14:paraId="6FDEA0FE"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3D715D0" w14:textId="77777777" w:rsidR="00EE2673" w:rsidRPr="003B2883" w:rsidRDefault="00EE2673" w:rsidP="00EE2673">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2D6CAB59" w14:textId="77777777" w:rsidR="00EE2673" w:rsidRPr="003B2883" w:rsidRDefault="00EE2673" w:rsidP="00EE2673">
            <w:pPr>
              <w:pStyle w:val="TAL"/>
            </w:pPr>
            <w:r w:rsidRPr="003B2883">
              <w:rPr>
                <w:rFonts w:hint="eastAsia"/>
              </w:rPr>
              <w:t>6.1.6.3.</w:t>
            </w:r>
            <w:r w:rsidRPr="003B2883">
              <w:t>12</w:t>
            </w:r>
          </w:p>
        </w:tc>
        <w:tc>
          <w:tcPr>
            <w:tcW w:w="4040" w:type="dxa"/>
            <w:tcBorders>
              <w:top w:val="single" w:sz="4" w:space="0" w:color="auto"/>
              <w:left w:val="single" w:sz="4" w:space="0" w:color="auto"/>
              <w:bottom w:val="single" w:sz="4" w:space="0" w:color="auto"/>
              <w:right w:val="single" w:sz="4" w:space="0" w:color="auto"/>
            </w:tcBorders>
          </w:tcPr>
          <w:p w14:paraId="3CF6468E" w14:textId="77777777" w:rsidR="00EE2673" w:rsidRPr="003B2883" w:rsidRDefault="00EE2673" w:rsidP="00EE2673">
            <w:pPr>
              <w:pStyle w:val="TAL"/>
              <w:rPr>
                <w:rFonts w:cs="Arial"/>
                <w:szCs w:val="18"/>
              </w:rPr>
            </w:pPr>
            <w:r w:rsidRPr="003B2883">
              <w:rPr>
                <w:rFonts w:cs="Arial" w:hint="eastAsia"/>
                <w:szCs w:val="18"/>
              </w:rPr>
              <w:t>Indicates the security context type.</w:t>
            </w:r>
          </w:p>
        </w:tc>
        <w:tc>
          <w:tcPr>
            <w:tcW w:w="1206" w:type="dxa"/>
            <w:tcBorders>
              <w:top w:val="single" w:sz="4" w:space="0" w:color="auto"/>
              <w:left w:val="single" w:sz="4" w:space="0" w:color="auto"/>
              <w:bottom w:val="single" w:sz="4" w:space="0" w:color="auto"/>
              <w:right w:val="single" w:sz="4" w:space="0" w:color="auto"/>
            </w:tcBorders>
          </w:tcPr>
          <w:p w14:paraId="4EFD8B87" w14:textId="77777777" w:rsidR="00EE2673" w:rsidRPr="003B2883" w:rsidRDefault="00EE2673" w:rsidP="00EE2673">
            <w:pPr>
              <w:pStyle w:val="TAL"/>
              <w:rPr>
                <w:rFonts w:cs="Arial"/>
                <w:szCs w:val="18"/>
              </w:rPr>
            </w:pPr>
          </w:p>
        </w:tc>
      </w:tr>
      <w:tr w:rsidR="00EE2673" w:rsidRPr="003B2883" w14:paraId="49D4E210"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4AD32024" w14:textId="77777777" w:rsidR="00EE2673" w:rsidRPr="003B2883" w:rsidRDefault="00EE2673" w:rsidP="00EE2673">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2084E643" w14:textId="77777777" w:rsidR="00EE2673" w:rsidRPr="003B2883" w:rsidRDefault="00EE2673" w:rsidP="00EE2673">
            <w:pPr>
              <w:pStyle w:val="TAL"/>
            </w:pPr>
            <w:r w:rsidRPr="003B2883">
              <w:rPr>
                <w:rFonts w:hint="eastAsia"/>
              </w:rPr>
              <w:t>6.1.6.3.</w:t>
            </w:r>
            <w:r w:rsidRPr="003B2883">
              <w:t>13</w:t>
            </w:r>
          </w:p>
        </w:tc>
        <w:tc>
          <w:tcPr>
            <w:tcW w:w="4040" w:type="dxa"/>
            <w:tcBorders>
              <w:top w:val="single" w:sz="4" w:space="0" w:color="auto"/>
              <w:left w:val="single" w:sz="4" w:space="0" w:color="auto"/>
              <w:bottom w:val="single" w:sz="4" w:space="0" w:color="auto"/>
              <w:right w:val="single" w:sz="4" w:space="0" w:color="auto"/>
            </w:tcBorders>
          </w:tcPr>
          <w:p w14:paraId="2582625F" w14:textId="77777777" w:rsidR="00EE2673" w:rsidRPr="003B2883" w:rsidRDefault="00EE2673" w:rsidP="00EE2673">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16049BAC" w14:textId="77777777" w:rsidR="00EE2673" w:rsidRPr="003B2883" w:rsidRDefault="00EE2673" w:rsidP="00EE2673">
            <w:pPr>
              <w:pStyle w:val="TAL"/>
              <w:rPr>
                <w:rFonts w:cs="Arial"/>
                <w:szCs w:val="18"/>
              </w:rPr>
            </w:pPr>
          </w:p>
        </w:tc>
      </w:tr>
      <w:tr w:rsidR="00EE2673" w:rsidRPr="003B2883" w14:paraId="45F7165A"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06F14BB8" w14:textId="77777777" w:rsidR="00EE2673" w:rsidRPr="003B2883" w:rsidRDefault="00EE2673" w:rsidP="00EE2673">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71F28564" w14:textId="77777777" w:rsidR="00EE2673" w:rsidRPr="003B2883" w:rsidRDefault="00EE2673" w:rsidP="00EE2673">
            <w:pPr>
              <w:pStyle w:val="TAL"/>
            </w:pPr>
            <w:r w:rsidRPr="003B2883">
              <w:rPr>
                <w:rFonts w:hint="eastAsia"/>
              </w:rPr>
              <w:t>6.1.6.3.</w:t>
            </w:r>
            <w:r w:rsidRPr="003B2883">
              <w:t>14</w:t>
            </w:r>
          </w:p>
        </w:tc>
        <w:tc>
          <w:tcPr>
            <w:tcW w:w="4040" w:type="dxa"/>
            <w:tcBorders>
              <w:top w:val="single" w:sz="4" w:space="0" w:color="auto"/>
              <w:left w:val="single" w:sz="4" w:space="0" w:color="auto"/>
              <w:bottom w:val="single" w:sz="4" w:space="0" w:color="auto"/>
              <w:right w:val="single" w:sz="4" w:space="0" w:color="auto"/>
            </w:tcBorders>
          </w:tcPr>
          <w:p w14:paraId="7FF44C54" w14:textId="77777777" w:rsidR="00EE2673" w:rsidRPr="003B2883" w:rsidRDefault="00EE2673" w:rsidP="00EE2673">
            <w:pPr>
              <w:pStyle w:val="TAL"/>
              <w:rPr>
                <w:rFonts w:cs="Arial"/>
                <w:szCs w:val="18"/>
              </w:rPr>
            </w:pPr>
            <w:r w:rsidRPr="003B2883">
              <w:rPr>
                <w:rFonts w:cs="Arial"/>
                <w:szCs w:val="18"/>
              </w:rPr>
              <w:t>Indicates UE Context Transfer Reason</w:t>
            </w:r>
          </w:p>
        </w:tc>
        <w:tc>
          <w:tcPr>
            <w:tcW w:w="1206" w:type="dxa"/>
            <w:tcBorders>
              <w:top w:val="single" w:sz="4" w:space="0" w:color="auto"/>
              <w:left w:val="single" w:sz="4" w:space="0" w:color="auto"/>
              <w:bottom w:val="single" w:sz="4" w:space="0" w:color="auto"/>
              <w:right w:val="single" w:sz="4" w:space="0" w:color="auto"/>
            </w:tcBorders>
          </w:tcPr>
          <w:p w14:paraId="5A212E39" w14:textId="77777777" w:rsidR="00EE2673" w:rsidRPr="003B2883" w:rsidRDefault="00EE2673" w:rsidP="00EE2673">
            <w:pPr>
              <w:pStyle w:val="TAL"/>
              <w:rPr>
                <w:rFonts w:cs="Arial"/>
                <w:szCs w:val="18"/>
              </w:rPr>
            </w:pPr>
          </w:p>
        </w:tc>
      </w:tr>
      <w:tr w:rsidR="00EE2673" w:rsidRPr="003B2883" w14:paraId="5B67B5ED"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332145C6" w14:textId="77777777" w:rsidR="00EE2673" w:rsidRPr="003B2883" w:rsidRDefault="00EE2673" w:rsidP="00EE2673">
            <w:pPr>
              <w:pStyle w:val="TAL"/>
            </w:pPr>
            <w:r w:rsidRPr="003B2883">
              <w:rPr>
                <w:noProof/>
              </w:rPr>
              <w:t>AMPolicyReqTrigger</w:t>
            </w:r>
          </w:p>
        </w:tc>
        <w:tc>
          <w:tcPr>
            <w:tcW w:w="1138" w:type="dxa"/>
            <w:tcBorders>
              <w:top w:val="single" w:sz="4" w:space="0" w:color="auto"/>
              <w:left w:val="single" w:sz="4" w:space="0" w:color="auto"/>
              <w:bottom w:val="single" w:sz="4" w:space="0" w:color="auto"/>
              <w:right w:val="single" w:sz="4" w:space="0" w:color="auto"/>
            </w:tcBorders>
          </w:tcPr>
          <w:p w14:paraId="1E7E96EC" w14:textId="77777777" w:rsidR="00EE2673" w:rsidRPr="003B2883" w:rsidRDefault="00EE2673" w:rsidP="00EE2673">
            <w:pPr>
              <w:pStyle w:val="TAL"/>
            </w:pPr>
            <w:r w:rsidRPr="003B2883">
              <w:rPr>
                <w:rFonts w:hint="eastAsia"/>
              </w:rPr>
              <w:t>6.1.6.3</w:t>
            </w:r>
            <w:r w:rsidRPr="003B2883">
              <w:t>.15</w:t>
            </w:r>
          </w:p>
        </w:tc>
        <w:tc>
          <w:tcPr>
            <w:tcW w:w="4040" w:type="dxa"/>
            <w:tcBorders>
              <w:top w:val="single" w:sz="4" w:space="0" w:color="auto"/>
              <w:left w:val="single" w:sz="4" w:space="0" w:color="auto"/>
              <w:bottom w:val="single" w:sz="4" w:space="0" w:color="auto"/>
              <w:right w:val="single" w:sz="4" w:space="0" w:color="auto"/>
            </w:tcBorders>
          </w:tcPr>
          <w:p w14:paraId="797094FA" w14:textId="77777777" w:rsidR="00EE2673" w:rsidRPr="003B2883" w:rsidRDefault="00EE2673" w:rsidP="00EE2673">
            <w:pPr>
              <w:pStyle w:val="TAL"/>
              <w:rPr>
                <w:rFonts w:cs="Arial"/>
                <w:szCs w:val="18"/>
              </w:rPr>
            </w:pPr>
            <w:r w:rsidRPr="003B2883">
              <w:rPr>
                <w:rFonts w:cs="Arial" w:hint="eastAsia"/>
                <w:szCs w:val="18"/>
              </w:rPr>
              <w:t>AM</w:t>
            </w:r>
            <w:r w:rsidRPr="003B2883">
              <w:rPr>
                <w:rFonts w:cs="Arial"/>
                <w:szCs w:val="18"/>
              </w:rPr>
              <w:t xml:space="preserve"> Policy Request Triggers</w:t>
            </w:r>
          </w:p>
        </w:tc>
        <w:tc>
          <w:tcPr>
            <w:tcW w:w="1206" w:type="dxa"/>
            <w:tcBorders>
              <w:top w:val="single" w:sz="4" w:space="0" w:color="auto"/>
              <w:left w:val="single" w:sz="4" w:space="0" w:color="auto"/>
              <w:bottom w:val="single" w:sz="4" w:space="0" w:color="auto"/>
              <w:right w:val="single" w:sz="4" w:space="0" w:color="auto"/>
            </w:tcBorders>
          </w:tcPr>
          <w:p w14:paraId="6F103254" w14:textId="77777777" w:rsidR="00EE2673" w:rsidRPr="003B2883" w:rsidRDefault="00EE2673" w:rsidP="00EE2673">
            <w:pPr>
              <w:pStyle w:val="TAL"/>
              <w:rPr>
                <w:rFonts w:cs="Arial"/>
                <w:szCs w:val="18"/>
              </w:rPr>
            </w:pPr>
          </w:p>
        </w:tc>
      </w:tr>
      <w:tr w:rsidR="00EE2673" w:rsidRPr="003B2883" w14:paraId="301BB431"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34BB3737" w14:textId="77777777" w:rsidR="00EE2673" w:rsidRPr="003B2883" w:rsidRDefault="00EE2673" w:rsidP="00EE2673">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0D4204F6" w14:textId="77777777" w:rsidR="00EE2673" w:rsidRPr="003B2883" w:rsidRDefault="00EE2673" w:rsidP="00EE2673">
            <w:pPr>
              <w:pStyle w:val="TAL"/>
            </w:pPr>
            <w:r w:rsidRPr="003B2883">
              <w:t>6.1.6.3.16</w:t>
            </w:r>
          </w:p>
        </w:tc>
        <w:tc>
          <w:tcPr>
            <w:tcW w:w="4040" w:type="dxa"/>
            <w:tcBorders>
              <w:top w:val="single" w:sz="4" w:space="0" w:color="auto"/>
              <w:left w:val="single" w:sz="4" w:space="0" w:color="auto"/>
              <w:bottom w:val="single" w:sz="4" w:space="0" w:color="auto"/>
              <w:right w:val="single" w:sz="4" w:space="0" w:color="auto"/>
            </w:tcBorders>
          </w:tcPr>
          <w:p w14:paraId="38C50BE3" w14:textId="77777777" w:rsidR="00EE2673" w:rsidRPr="003B2883" w:rsidRDefault="00EE2673" w:rsidP="00EE2673">
            <w:pPr>
              <w:pStyle w:val="TAL"/>
              <w:rPr>
                <w:rFonts w:cs="Arial"/>
                <w:szCs w:val="18"/>
              </w:rPr>
            </w:pPr>
            <w:r w:rsidRPr="003B2883">
              <w:rPr>
                <w:rFonts w:cs="Arial"/>
                <w:szCs w:val="18"/>
              </w:rPr>
              <w:t>Indicates the RAT type for the transfer of N2 information</w:t>
            </w:r>
          </w:p>
        </w:tc>
        <w:tc>
          <w:tcPr>
            <w:tcW w:w="1206" w:type="dxa"/>
            <w:tcBorders>
              <w:top w:val="single" w:sz="4" w:space="0" w:color="auto"/>
              <w:left w:val="single" w:sz="4" w:space="0" w:color="auto"/>
              <w:bottom w:val="single" w:sz="4" w:space="0" w:color="auto"/>
              <w:right w:val="single" w:sz="4" w:space="0" w:color="auto"/>
            </w:tcBorders>
          </w:tcPr>
          <w:p w14:paraId="7A65D7FB" w14:textId="77777777" w:rsidR="00EE2673" w:rsidRPr="003B2883" w:rsidRDefault="00EE2673" w:rsidP="00EE2673">
            <w:pPr>
              <w:pStyle w:val="TAL"/>
              <w:rPr>
                <w:rFonts w:cs="Arial"/>
                <w:szCs w:val="18"/>
              </w:rPr>
            </w:pPr>
          </w:p>
        </w:tc>
      </w:tr>
      <w:tr w:rsidR="00EE2673" w:rsidRPr="003B2883" w14:paraId="68FD7122"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31DC86F4" w14:textId="77777777" w:rsidR="00EE2673" w:rsidRPr="003B2883" w:rsidRDefault="00EE2673" w:rsidP="00EE2673">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74321F98" w14:textId="77777777" w:rsidR="00EE2673" w:rsidRPr="003B2883" w:rsidRDefault="00EE2673" w:rsidP="00EE2673">
            <w:pPr>
              <w:pStyle w:val="TAL"/>
            </w:pPr>
            <w:r w:rsidRPr="003B2883">
              <w:rPr>
                <w:rFonts w:hint="eastAsia"/>
              </w:rPr>
              <w:t>6.1.6.3.</w:t>
            </w:r>
            <w:r w:rsidRPr="003B2883">
              <w:t>17</w:t>
            </w:r>
          </w:p>
        </w:tc>
        <w:tc>
          <w:tcPr>
            <w:tcW w:w="4040" w:type="dxa"/>
            <w:tcBorders>
              <w:top w:val="single" w:sz="4" w:space="0" w:color="auto"/>
              <w:left w:val="single" w:sz="4" w:space="0" w:color="auto"/>
              <w:bottom w:val="single" w:sz="4" w:space="0" w:color="auto"/>
              <w:right w:val="single" w:sz="4" w:space="0" w:color="auto"/>
            </w:tcBorders>
          </w:tcPr>
          <w:p w14:paraId="41F30C12" w14:textId="77777777" w:rsidR="00EE2673" w:rsidRPr="003B2883" w:rsidRDefault="00EE2673" w:rsidP="00EE2673">
            <w:pPr>
              <w:pStyle w:val="TAL"/>
              <w:rPr>
                <w:rFonts w:cs="Arial"/>
                <w:szCs w:val="18"/>
              </w:rPr>
            </w:pPr>
            <w:r w:rsidRPr="003B2883">
              <w:rPr>
                <w:rFonts w:cs="Arial"/>
                <w:szCs w:val="18"/>
              </w:rPr>
              <w:t>Indicates the supported NGAP IE types</w:t>
            </w:r>
          </w:p>
        </w:tc>
        <w:tc>
          <w:tcPr>
            <w:tcW w:w="1206" w:type="dxa"/>
            <w:tcBorders>
              <w:top w:val="single" w:sz="4" w:space="0" w:color="auto"/>
              <w:left w:val="single" w:sz="4" w:space="0" w:color="auto"/>
              <w:bottom w:val="single" w:sz="4" w:space="0" w:color="auto"/>
              <w:right w:val="single" w:sz="4" w:space="0" w:color="auto"/>
            </w:tcBorders>
          </w:tcPr>
          <w:p w14:paraId="2422E023" w14:textId="77777777" w:rsidR="00EE2673" w:rsidRPr="003B2883" w:rsidRDefault="00EE2673" w:rsidP="00EE2673">
            <w:pPr>
              <w:pStyle w:val="TAL"/>
              <w:rPr>
                <w:rFonts w:cs="Arial"/>
                <w:szCs w:val="18"/>
              </w:rPr>
            </w:pPr>
          </w:p>
        </w:tc>
      </w:tr>
      <w:tr w:rsidR="00EE2673" w:rsidRPr="003B2883" w14:paraId="3387D89A"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5DEA1E0F" w14:textId="77777777" w:rsidR="00EE2673" w:rsidRPr="003B2883" w:rsidRDefault="00EE2673" w:rsidP="00EE2673">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79901730" w14:textId="77777777" w:rsidR="00EE2673" w:rsidRPr="003B2883" w:rsidRDefault="00EE2673" w:rsidP="00EE2673">
            <w:pPr>
              <w:pStyle w:val="TAL"/>
            </w:pPr>
            <w:r w:rsidRPr="003B2883">
              <w:t>6.1.6.3.18</w:t>
            </w:r>
          </w:p>
        </w:tc>
        <w:tc>
          <w:tcPr>
            <w:tcW w:w="4040" w:type="dxa"/>
            <w:tcBorders>
              <w:top w:val="single" w:sz="4" w:space="0" w:color="auto"/>
              <w:left w:val="single" w:sz="4" w:space="0" w:color="auto"/>
              <w:bottom w:val="single" w:sz="4" w:space="0" w:color="auto"/>
              <w:right w:val="single" w:sz="4" w:space="0" w:color="auto"/>
            </w:tcBorders>
          </w:tcPr>
          <w:p w14:paraId="27D6824D" w14:textId="77777777" w:rsidR="00EE2673" w:rsidRPr="003B2883" w:rsidRDefault="00EE2673" w:rsidP="00EE2673">
            <w:pPr>
              <w:pStyle w:val="TAL"/>
              <w:rPr>
                <w:rFonts w:cs="Arial"/>
                <w:szCs w:val="18"/>
              </w:rPr>
            </w:pPr>
            <w:r w:rsidRPr="003B2883">
              <w:rPr>
                <w:rFonts w:cs="Arial"/>
                <w:szCs w:val="18"/>
              </w:rPr>
              <w:t>N2 Information Notify Reason</w:t>
            </w:r>
          </w:p>
        </w:tc>
        <w:tc>
          <w:tcPr>
            <w:tcW w:w="1206" w:type="dxa"/>
            <w:tcBorders>
              <w:top w:val="single" w:sz="4" w:space="0" w:color="auto"/>
              <w:left w:val="single" w:sz="4" w:space="0" w:color="auto"/>
              <w:bottom w:val="single" w:sz="4" w:space="0" w:color="auto"/>
              <w:right w:val="single" w:sz="4" w:space="0" w:color="auto"/>
            </w:tcBorders>
          </w:tcPr>
          <w:p w14:paraId="6B51932B" w14:textId="77777777" w:rsidR="00EE2673" w:rsidRPr="003B2883" w:rsidRDefault="00EE2673" w:rsidP="00EE2673">
            <w:pPr>
              <w:pStyle w:val="TAL"/>
              <w:rPr>
                <w:rFonts w:cs="Arial"/>
                <w:szCs w:val="18"/>
              </w:rPr>
            </w:pPr>
          </w:p>
        </w:tc>
      </w:tr>
      <w:tr w:rsidR="00EE2673" w:rsidRPr="003B2883" w14:paraId="4B1EAF68" w14:textId="77777777" w:rsidTr="00EE2673">
        <w:trPr>
          <w:jc w:val="center"/>
        </w:trPr>
        <w:tc>
          <w:tcPr>
            <w:tcW w:w="3247" w:type="dxa"/>
            <w:tcBorders>
              <w:top w:val="single" w:sz="4" w:space="0" w:color="auto"/>
              <w:left w:val="single" w:sz="4" w:space="0" w:color="auto"/>
              <w:bottom w:val="single" w:sz="4" w:space="0" w:color="auto"/>
              <w:right w:val="single" w:sz="4" w:space="0" w:color="auto"/>
            </w:tcBorders>
          </w:tcPr>
          <w:p w14:paraId="7D8D48B5" w14:textId="77777777" w:rsidR="00EE2673" w:rsidRPr="003B2883" w:rsidRDefault="00EE2673" w:rsidP="00EE2673">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02B53DF" w14:textId="77777777" w:rsidR="00EE2673" w:rsidRPr="003B2883" w:rsidRDefault="00EE2673" w:rsidP="00EE2673">
            <w:pPr>
              <w:pStyle w:val="TAL"/>
            </w:pPr>
            <w:r w:rsidRPr="003B2883">
              <w:rPr>
                <w:rFonts w:hint="eastAsia"/>
                <w:lang w:eastAsia="zh-CN"/>
              </w:rPr>
              <w:t>6.1.6.3.</w:t>
            </w:r>
            <w:r>
              <w:rPr>
                <w:lang w:eastAsia="zh-CN"/>
              </w:rPr>
              <w:t>19</w:t>
            </w:r>
          </w:p>
        </w:tc>
        <w:tc>
          <w:tcPr>
            <w:tcW w:w="4040" w:type="dxa"/>
            <w:tcBorders>
              <w:top w:val="single" w:sz="4" w:space="0" w:color="auto"/>
              <w:left w:val="single" w:sz="4" w:space="0" w:color="auto"/>
              <w:bottom w:val="single" w:sz="4" w:space="0" w:color="auto"/>
              <w:right w:val="single" w:sz="4" w:space="0" w:color="auto"/>
            </w:tcBorders>
          </w:tcPr>
          <w:p w14:paraId="093D5F44" w14:textId="77777777" w:rsidR="00EE2673" w:rsidRPr="003B2883" w:rsidRDefault="00EE2673" w:rsidP="00EE2673">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sidRPr="003B2883">
              <w:rPr>
                <w:rFonts w:cs="Arial"/>
                <w:szCs w:val="18"/>
                <w:lang w:eastAsia="zh-CN"/>
              </w:rPr>
              <w:t>, change or removal</w:t>
            </w:r>
            <w:r>
              <w:rPr>
                <w:rFonts w:cs="Arial"/>
                <w:szCs w:val="18"/>
                <w:lang w:eastAsia="zh-CN"/>
              </w:rPr>
              <w:t>, or the V-SMF change</w:t>
            </w:r>
          </w:p>
        </w:tc>
        <w:tc>
          <w:tcPr>
            <w:tcW w:w="1206" w:type="dxa"/>
            <w:tcBorders>
              <w:top w:val="single" w:sz="4" w:space="0" w:color="auto"/>
              <w:left w:val="single" w:sz="4" w:space="0" w:color="auto"/>
              <w:bottom w:val="single" w:sz="4" w:space="0" w:color="auto"/>
              <w:right w:val="single" w:sz="4" w:space="0" w:color="auto"/>
            </w:tcBorders>
          </w:tcPr>
          <w:p w14:paraId="127C7199" w14:textId="77777777" w:rsidR="00EE2673" w:rsidRPr="003B2883" w:rsidRDefault="00EE2673" w:rsidP="00EE2673">
            <w:pPr>
              <w:pStyle w:val="TAL"/>
              <w:rPr>
                <w:rFonts w:cs="Arial"/>
                <w:szCs w:val="18"/>
              </w:rPr>
            </w:pPr>
            <w:r w:rsidRPr="00F2253B">
              <w:t>DTSSA</w:t>
            </w:r>
          </w:p>
        </w:tc>
      </w:tr>
    </w:tbl>
    <w:p w14:paraId="733C04CA" w14:textId="77777777" w:rsidR="00EE2673" w:rsidRPr="003B2883" w:rsidRDefault="00EE2673" w:rsidP="00EE2673"/>
    <w:p w14:paraId="6090BBAE" w14:textId="77777777" w:rsidR="00EE2673" w:rsidRPr="003B2883" w:rsidRDefault="00EE2673" w:rsidP="00EE2673">
      <w:r w:rsidRPr="003B2883">
        <w:t xml:space="preserve">Table 6.1.6.1-2 specifies data types re-used by the </w:t>
      </w:r>
      <w:proofErr w:type="spellStart"/>
      <w:r w:rsidRPr="003B2883">
        <w:t>Namf</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2B7CFD9F" w14:textId="77777777" w:rsidR="00EE2673" w:rsidRPr="003B2883" w:rsidRDefault="00EE2673" w:rsidP="00EE2673">
      <w:pPr>
        <w:pStyle w:val="TH"/>
      </w:pPr>
      <w:r w:rsidRPr="003B2883">
        <w:lastRenderedPageBreak/>
        <w:t xml:space="preserve">Table 6.1.6.1-2: </w:t>
      </w:r>
      <w:proofErr w:type="spellStart"/>
      <w:r w:rsidRPr="003B2883">
        <w:t>Namf</w:t>
      </w:r>
      <w:proofErr w:type="spellEnd"/>
      <w:r w:rsidRPr="003B2883">
        <w:t xml:space="preserve"> re-used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gridCol w:w="1271"/>
      </w:tblGrid>
      <w:tr w:rsidR="00EE2673" w:rsidRPr="003B2883" w14:paraId="509EB904"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751A7674" w14:textId="77777777" w:rsidR="00EE2673" w:rsidRPr="003B2883" w:rsidRDefault="00EE2673" w:rsidP="00EE2673">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33F3B1A" w14:textId="77777777" w:rsidR="00EE2673" w:rsidRPr="003B2883" w:rsidRDefault="00EE2673" w:rsidP="00EE2673">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7BCB0AC4" w14:textId="77777777" w:rsidR="00EE2673" w:rsidRPr="003B2883" w:rsidRDefault="00EE2673" w:rsidP="00EE2673">
            <w:pPr>
              <w:pStyle w:val="TAH"/>
            </w:pPr>
            <w:r w:rsidRPr="003B2883">
              <w:t>Comments</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14:paraId="3768F57E" w14:textId="77777777" w:rsidR="00EE2673" w:rsidRPr="003B2883" w:rsidRDefault="00EE2673" w:rsidP="00EE2673">
            <w:pPr>
              <w:pStyle w:val="TAH"/>
            </w:pPr>
            <w:r w:rsidRPr="003B2883">
              <w:rPr>
                <w:rFonts w:cs="Arial"/>
                <w:szCs w:val="18"/>
              </w:rPr>
              <w:t>Applicability</w:t>
            </w:r>
          </w:p>
        </w:tc>
      </w:tr>
      <w:tr w:rsidR="00EE2673" w:rsidRPr="003B2883" w14:paraId="7DA69C9A"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742CAAE9" w14:textId="77777777" w:rsidR="00EE2673" w:rsidRPr="003B2883" w:rsidRDefault="00EE2673" w:rsidP="00EE2673">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0A5B264"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FB98903"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2BC9F41C" w14:textId="77777777" w:rsidR="00EE2673" w:rsidRPr="003B2883" w:rsidRDefault="00EE2673" w:rsidP="00EE2673">
            <w:pPr>
              <w:pStyle w:val="TAL"/>
              <w:rPr>
                <w:rFonts w:cs="Arial"/>
                <w:szCs w:val="18"/>
              </w:rPr>
            </w:pPr>
          </w:p>
        </w:tc>
      </w:tr>
      <w:tr w:rsidR="00EE2673" w:rsidRPr="003B2883" w14:paraId="3116251C"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7BD2B641" w14:textId="77777777" w:rsidR="00EE2673" w:rsidRPr="003B2883" w:rsidRDefault="00EE2673" w:rsidP="00EE2673">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5DA6D49F"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437BF16"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49AA9B57" w14:textId="77777777" w:rsidR="00EE2673" w:rsidRPr="003B2883" w:rsidRDefault="00EE2673" w:rsidP="00EE2673">
            <w:pPr>
              <w:pStyle w:val="TAL"/>
              <w:rPr>
                <w:rFonts w:cs="Arial"/>
                <w:szCs w:val="18"/>
              </w:rPr>
            </w:pPr>
          </w:p>
        </w:tc>
      </w:tr>
      <w:tr w:rsidR="00EE2673" w:rsidRPr="003B2883" w14:paraId="005B9AF1"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399A681B" w14:textId="77777777" w:rsidR="00EE2673" w:rsidRPr="003B2883" w:rsidRDefault="00EE2673" w:rsidP="00EE2673">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7398B1D7"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3EB83BC"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3D299C3D" w14:textId="77777777" w:rsidR="00EE2673" w:rsidRPr="003B2883" w:rsidRDefault="00EE2673" w:rsidP="00EE2673">
            <w:pPr>
              <w:pStyle w:val="TAL"/>
              <w:rPr>
                <w:rFonts w:cs="Arial"/>
                <w:szCs w:val="18"/>
              </w:rPr>
            </w:pPr>
          </w:p>
        </w:tc>
      </w:tr>
      <w:tr w:rsidR="00EE2673" w:rsidRPr="003B2883" w14:paraId="6B9539F7"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5553CDAA" w14:textId="77777777" w:rsidR="00EE2673" w:rsidRPr="003B2883" w:rsidRDefault="00EE2673" w:rsidP="00EE2673">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0B05E2DB"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BDCA33A" w14:textId="77777777" w:rsidR="00EE2673" w:rsidRPr="003B2883" w:rsidRDefault="00EE2673" w:rsidP="00EE2673">
            <w:pPr>
              <w:pStyle w:val="TAL"/>
              <w:rPr>
                <w:rFonts w:cs="Arial"/>
                <w:szCs w:val="18"/>
              </w:rPr>
            </w:pPr>
            <w:r w:rsidRPr="003B2883">
              <w:rPr>
                <w:lang w:eastAsia="zh-CN"/>
              </w:rPr>
              <w:t>Globally Unique AMF Identifier</w:t>
            </w:r>
          </w:p>
        </w:tc>
        <w:tc>
          <w:tcPr>
            <w:tcW w:w="1271" w:type="dxa"/>
            <w:tcBorders>
              <w:top w:val="single" w:sz="4" w:space="0" w:color="auto"/>
              <w:left w:val="single" w:sz="4" w:space="0" w:color="auto"/>
              <w:bottom w:val="single" w:sz="4" w:space="0" w:color="auto"/>
              <w:right w:val="single" w:sz="4" w:space="0" w:color="auto"/>
            </w:tcBorders>
          </w:tcPr>
          <w:p w14:paraId="5A6EE6B3" w14:textId="77777777" w:rsidR="00EE2673" w:rsidRPr="003B2883" w:rsidRDefault="00EE2673" w:rsidP="00EE2673">
            <w:pPr>
              <w:pStyle w:val="TAL"/>
              <w:rPr>
                <w:lang w:eastAsia="zh-CN"/>
              </w:rPr>
            </w:pPr>
          </w:p>
        </w:tc>
      </w:tr>
      <w:tr w:rsidR="00EE2673" w:rsidRPr="003B2883" w14:paraId="106FFA0F"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56DDA9DF" w14:textId="77777777" w:rsidR="00EE2673" w:rsidRPr="003B2883" w:rsidRDefault="00EE2673" w:rsidP="00EE2673">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10CAB4A5"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B80CF3E" w14:textId="77777777" w:rsidR="00EE2673" w:rsidRPr="003B2883" w:rsidRDefault="00EE2673" w:rsidP="00EE2673">
            <w:pPr>
              <w:pStyle w:val="TAL"/>
              <w:rPr>
                <w:lang w:eastAsia="zh-CN"/>
              </w:rPr>
            </w:pPr>
            <w:r w:rsidRPr="003B2883">
              <w:rPr>
                <w:rFonts w:cs="Arial"/>
                <w:szCs w:val="18"/>
              </w:rPr>
              <w:t>The name of the AMF</w:t>
            </w:r>
          </w:p>
        </w:tc>
        <w:tc>
          <w:tcPr>
            <w:tcW w:w="1271" w:type="dxa"/>
            <w:tcBorders>
              <w:top w:val="single" w:sz="4" w:space="0" w:color="auto"/>
              <w:left w:val="single" w:sz="4" w:space="0" w:color="auto"/>
              <w:bottom w:val="single" w:sz="4" w:space="0" w:color="auto"/>
              <w:right w:val="single" w:sz="4" w:space="0" w:color="auto"/>
            </w:tcBorders>
          </w:tcPr>
          <w:p w14:paraId="279B6B4C" w14:textId="77777777" w:rsidR="00EE2673" w:rsidRPr="003B2883" w:rsidRDefault="00EE2673" w:rsidP="00EE2673">
            <w:pPr>
              <w:pStyle w:val="TAL"/>
              <w:rPr>
                <w:rFonts w:cs="Arial"/>
                <w:szCs w:val="18"/>
              </w:rPr>
            </w:pPr>
          </w:p>
        </w:tc>
      </w:tr>
      <w:tr w:rsidR="00EE2673" w:rsidRPr="003B2883" w14:paraId="23DAC96A"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32D8D4D0" w14:textId="77777777" w:rsidR="00EE2673" w:rsidRPr="003B2883" w:rsidRDefault="00EE2673" w:rsidP="00EE2673">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4368EE5A"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B8CD4C7" w14:textId="77777777" w:rsidR="00EE2673" w:rsidRPr="003B2883" w:rsidRDefault="00EE2673" w:rsidP="00EE2673">
            <w:pPr>
              <w:pStyle w:val="TAL"/>
              <w:rPr>
                <w:rFonts w:cs="Arial"/>
                <w:szCs w:val="18"/>
              </w:rPr>
            </w:pPr>
            <w:r w:rsidRPr="003B2883">
              <w:rPr>
                <w:rFonts w:cs="Arial"/>
                <w:szCs w:val="18"/>
              </w:rPr>
              <w:t>Subscription Permanent Identifier</w:t>
            </w:r>
          </w:p>
        </w:tc>
        <w:tc>
          <w:tcPr>
            <w:tcW w:w="1271" w:type="dxa"/>
            <w:tcBorders>
              <w:top w:val="single" w:sz="4" w:space="0" w:color="auto"/>
              <w:left w:val="single" w:sz="4" w:space="0" w:color="auto"/>
              <w:bottom w:val="single" w:sz="4" w:space="0" w:color="auto"/>
              <w:right w:val="single" w:sz="4" w:space="0" w:color="auto"/>
            </w:tcBorders>
          </w:tcPr>
          <w:p w14:paraId="54CBA737" w14:textId="77777777" w:rsidR="00EE2673" w:rsidRPr="003B2883" w:rsidRDefault="00EE2673" w:rsidP="00EE2673">
            <w:pPr>
              <w:pStyle w:val="TAL"/>
              <w:rPr>
                <w:rFonts w:cs="Arial"/>
                <w:szCs w:val="18"/>
              </w:rPr>
            </w:pPr>
          </w:p>
        </w:tc>
      </w:tr>
      <w:tr w:rsidR="00EE2673" w:rsidRPr="003B2883" w14:paraId="55D78942"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1B6DB895" w14:textId="77777777" w:rsidR="00EE2673" w:rsidRPr="003B2883" w:rsidRDefault="00EE2673" w:rsidP="00EE2673">
            <w:pPr>
              <w:pStyle w:val="TAL"/>
              <w:rPr>
                <w:lang w:eastAsia="zh-CN"/>
              </w:rPr>
            </w:pPr>
            <w:proofErr w:type="spellStart"/>
            <w:r w:rsidRPr="003B2883">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14:paraId="5B4EF422" w14:textId="77777777" w:rsidR="00EE2673" w:rsidRPr="003B2883" w:rsidRDefault="00EE2673" w:rsidP="00EE2673">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7EF8AB8B" w14:textId="77777777" w:rsidR="00EE2673" w:rsidRPr="003B2883" w:rsidRDefault="00EE2673" w:rsidP="00EE2673">
            <w:pPr>
              <w:pStyle w:val="TAL"/>
              <w:rPr>
                <w:rFonts w:cs="Arial"/>
                <w:szCs w:val="18"/>
              </w:rPr>
            </w:pPr>
            <w:r w:rsidRPr="003B2883">
              <w:rPr>
                <w:rFonts w:cs="Arial"/>
                <w:szCs w:val="18"/>
              </w:rPr>
              <w:t>Indication Flags</w:t>
            </w:r>
          </w:p>
        </w:tc>
        <w:tc>
          <w:tcPr>
            <w:tcW w:w="1271" w:type="dxa"/>
            <w:tcBorders>
              <w:top w:val="single" w:sz="4" w:space="0" w:color="auto"/>
              <w:left w:val="single" w:sz="4" w:space="0" w:color="auto"/>
              <w:bottom w:val="single" w:sz="4" w:space="0" w:color="auto"/>
              <w:right w:val="single" w:sz="4" w:space="0" w:color="auto"/>
            </w:tcBorders>
          </w:tcPr>
          <w:p w14:paraId="24D9E29E" w14:textId="77777777" w:rsidR="00EE2673" w:rsidRPr="003B2883" w:rsidRDefault="00EE2673" w:rsidP="00EE2673">
            <w:pPr>
              <w:pStyle w:val="TAL"/>
              <w:rPr>
                <w:rFonts w:cs="Arial"/>
                <w:szCs w:val="18"/>
              </w:rPr>
            </w:pPr>
          </w:p>
        </w:tc>
      </w:tr>
      <w:tr w:rsidR="00EE2673" w:rsidRPr="003B2883" w14:paraId="4507646B"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48B99C37" w14:textId="77777777" w:rsidR="00EE2673" w:rsidRPr="003B2883" w:rsidRDefault="00EE2673" w:rsidP="00EE2673">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13AAD1C2"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B3DC8E9" w14:textId="77777777" w:rsidR="00EE2673" w:rsidRPr="003B2883" w:rsidRDefault="00EE2673" w:rsidP="00EE2673">
            <w:pPr>
              <w:pStyle w:val="TAL"/>
              <w:rPr>
                <w:rFonts w:cs="Arial"/>
                <w:szCs w:val="18"/>
              </w:rPr>
            </w:pPr>
            <w:r w:rsidRPr="003B2883">
              <w:rPr>
                <w:rFonts w:cs="Arial"/>
                <w:szCs w:val="18"/>
              </w:rPr>
              <w:t>5G-AN Cause</w:t>
            </w:r>
          </w:p>
        </w:tc>
        <w:tc>
          <w:tcPr>
            <w:tcW w:w="1271" w:type="dxa"/>
            <w:tcBorders>
              <w:top w:val="single" w:sz="4" w:space="0" w:color="auto"/>
              <w:left w:val="single" w:sz="4" w:space="0" w:color="auto"/>
              <w:bottom w:val="single" w:sz="4" w:space="0" w:color="auto"/>
              <w:right w:val="single" w:sz="4" w:space="0" w:color="auto"/>
            </w:tcBorders>
          </w:tcPr>
          <w:p w14:paraId="2C51466C" w14:textId="77777777" w:rsidR="00EE2673" w:rsidRPr="003B2883" w:rsidRDefault="00EE2673" w:rsidP="00EE2673">
            <w:pPr>
              <w:pStyle w:val="TAL"/>
              <w:rPr>
                <w:rFonts w:cs="Arial"/>
                <w:szCs w:val="18"/>
              </w:rPr>
            </w:pPr>
          </w:p>
        </w:tc>
      </w:tr>
      <w:tr w:rsidR="00EE2673" w:rsidRPr="003B2883" w14:paraId="172CF1C4"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47A425C7" w14:textId="77777777" w:rsidR="00EE2673" w:rsidRPr="003B2883" w:rsidRDefault="00EE2673" w:rsidP="00EE2673">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7F4A1303"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7C8647B" w14:textId="77777777" w:rsidR="00EE2673" w:rsidRPr="003B2883" w:rsidRDefault="00EE2673" w:rsidP="00EE2673">
            <w:pPr>
              <w:pStyle w:val="TAL"/>
              <w:rPr>
                <w:rFonts w:cs="Arial"/>
                <w:szCs w:val="18"/>
              </w:rPr>
            </w:pPr>
            <w:r w:rsidRPr="003B2883">
              <w:rPr>
                <w:rFonts w:cs="Arial"/>
                <w:szCs w:val="18"/>
              </w:rPr>
              <w:t>Detailed problems in failure case</w:t>
            </w:r>
          </w:p>
        </w:tc>
        <w:tc>
          <w:tcPr>
            <w:tcW w:w="1271" w:type="dxa"/>
            <w:tcBorders>
              <w:top w:val="single" w:sz="4" w:space="0" w:color="auto"/>
              <w:left w:val="single" w:sz="4" w:space="0" w:color="auto"/>
              <w:bottom w:val="single" w:sz="4" w:space="0" w:color="auto"/>
              <w:right w:val="single" w:sz="4" w:space="0" w:color="auto"/>
            </w:tcBorders>
          </w:tcPr>
          <w:p w14:paraId="3DC3AF68" w14:textId="77777777" w:rsidR="00EE2673" w:rsidRPr="003B2883" w:rsidRDefault="00EE2673" w:rsidP="00EE2673">
            <w:pPr>
              <w:pStyle w:val="TAL"/>
              <w:rPr>
                <w:rFonts w:cs="Arial"/>
                <w:szCs w:val="18"/>
              </w:rPr>
            </w:pPr>
          </w:p>
        </w:tc>
      </w:tr>
      <w:tr w:rsidR="00EE2673" w:rsidRPr="003B2883" w14:paraId="65255841"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32439C88" w14:textId="77777777" w:rsidR="00EE2673" w:rsidRPr="003B2883" w:rsidRDefault="00EE2673" w:rsidP="00EE2673">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6D8ED50"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B150316" w14:textId="77777777" w:rsidR="00EE2673" w:rsidRPr="003B2883" w:rsidRDefault="00EE2673" w:rsidP="00EE2673">
            <w:pPr>
              <w:pStyle w:val="TAL"/>
              <w:rPr>
                <w:rFonts w:cs="Arial"/>
                <w:szCs w:val="18"/>
              </w:rPr>
            </w:pPr>
            <w:r w:rsidRPr="003B2883">
              <w:rPr>
                <w:rFonts w:cs="Arial"/>
                <w:szCs w:val="18"/>
              </w:rPr>
              <w:t>Supported Features</w:t>
            </w:r>
          </w:p>
        </w:tc>
        <w:tc>
          <w:tcPr>
            <w:tcW w:w="1271" w:type="dxa"/>
            <w:tcBorders>
              <w:top w:val="single" w:sz="4" w:space="0" w:color="auto"/>
              <w:left w:val="single" w:sz="4" w:space="0" w:color="auto"/>
              <w:bottom w:val="single" w:sz="4" w:space="0" w:color="auto"/>
              <w:right w:val="single" w:sz="4" w:space="0" w:color="auto"/>
            </w:tcBorders>
          </w:tcPr>
          <w:p w14:paraId="6024217B" w14:textId="77777777" w:rsidR="00EE2673" w:rsidRPr="003B2883" w:rsidRDefault="00EE2673" w:rsidP="00EE2673">
            <w:pPr>
              <w:pStyle w:val="TAL"/>
              <w:rPr>
                <w:rFonts w:cs="Arial"/>
                <w:szCs w:val="18"/>
              </w:rPr>
            </w:pPr>
          </w:p>
        </w:tc>
      </w:tr>
      <w:tr w:rsidR="00EE2673" w:rsidRPr="003B2883" w14:paraId="5AE2D069"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64B79705" w14:textId="77777777" w:rsidR="00EE2673" w:rsidRPr="003B2883" w:rsidRDefault="00EE2673" w:rsidP="00EE2673">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722979BF"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C3099E9"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2F8D4D7F" w14:textId="77777777" w:rsidR="00EE2673" w:rsidRPr="003B2883" w:rsidRDefault="00EE2673" w:rsidP="00EE2673">
            <w:pPr>
              <w:pStyle w:val="TAL"/>
              <w:rPr>
                <w:rFonts w:cs="Arial"/>
                <w:szCs w:val="18"/>
              </w:rPr>
            </w:pPr>
          </w:p>
        </w:tc>
      </w:tr>
      <w:tr w:rsidR="00EE2673" w:rsidRPr="003B2883" w14:paraId="09C96CA5"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4A622CBA" w14:textId="77777777" w:rsidR="00EE2673" w:rsidRPr="003B2883" w:rsidRDefault="00EE2673" w:rsidP="00EE2673">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35ABA95"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AB4A5E5"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3F4D0BC5" w14:textId="77777777" w:rsidR="00EE2673" w:rsidRPr="003B2883" w:rsidRDefault="00EE2673" w:rsidP="00EE2673">
            <w:pPr>
              <w:pStyle w:val="TAL"/>
              <w:rPr>
                <w:rFonts w:cs="Arial"/>
                <w:szCs w:val="18"/>
              </w:rPr>
            </w:pPr>
          </w:p>
        </w:tc>
      </w:tr>
      <w:tr w:rsidR="00EE2673" w:rsidRPr="003B2883" w14:paraId="1CB82354"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0F59B4E2" w14:textId="77777777" w:rsidR="00EE2673" w:rsidRPr="003B2883" w:rsidRDefault="00EE2673" w:rsidP="00EE2673">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7F7D0BC1"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B38DA27"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4F1611DD" w14:textId="77777777" w:rsidR="00EE2673" w:rsidRPr="003B2883" w:rsidRDefault="00EE2673" w:rsidP="00EE2673">
            <w:pPr>
              <w:pStyle w:val="TAL"/>
              <w:rPr>
                <w:rFonts w:cs="Arial"/>
                <w:szCs w:val="18"/>
              </w:rPr>
            </w:pPr>
          </w:p>
        </w:tc>
      </w:tr>
      <w:tr w:rsidR="00EE2673" w:rsidRPr="003B2883" w14:paraId="41438DE0"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5F301166" w14:textId="77777777" w:rsidR="00EE2673" w:rsidRPr="003B2883" w:rsidRDefault="00EE2673" w:rsidP="00EE2673">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218659F" w14:textId="77777777" w:rsidR="00EE2673" w:rsidRPr="003B2883" w:rsidRDefault="00EE2673" w:rsidP="00EE2673">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14:paraId="0CFF705D"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3E864CF8" w14:textId="77777777" w:rsidR="00EE2673" w:rsidRPr="003B2883" w:rsidRDefault="00EE2673" w:rsidP="00EE2673">
            <w:pPr>
              <w:pStyle w:val="TAL"/>
              <w:rPr>
                <w:rFonts w:cs="Arial"/>
                <w:szCs w:val="18"/>
              </w:rPr>
            </w:pPr>
          </w:p>
        </w:tc>
      </w:tr>
      <w:tr w:rsidR="00EE2673" w:rsidRPr="003B2883" w14:paraId="2D978CD1"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57A6A4AA" w14:textId="77777777" w:rsidR="00EE2673" w:rsidRPr="003B2883" w:rsidRDefault="00EE2673" w:rsidP="00EE2673">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F07E2E1"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C979266"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3DD849E4" w14:textId="77777777" w:rsidR="00EE2673" w:rsidRPr="003B2883" w:rsidRDefault="00EE2673" w:rsidP="00EE2673">
            <w:pPr>
              <w:pStyle w:val="TAL"/>
              <w:rPr>
                <w:rFonts w:cs="Arial"/>
                <w:szCs w:val="18"/>
              </w:rPr>
            </w:pPr>
          </w:p>
        </w:tc>
      </w:tr>
      <w:tr w:rsidR="00EE2673" w:rsidRPr="003B2883" w14:paraId="39C0F662"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2A01F15D" w14:textId="77777777" w:rsidR="00EE2673" w:rsidRPr="003B2883" w:rsidRDefault="00EE2673" w:rsidP="00EE2673">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2795428C" w14:textId="77777777" w:rsidR="00EE2673" w:rsidRPr="003B2883" w:rsidRDefault="00EE2673" w:rsidP="00EE2673">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426AC75"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7AB2D5CC" w14:textId="77777777" w:rsidR="00EE2673" w:rsidRPr="003B2883" w:rsidRDefault="00EE2673" w:rsidP="00EE2673">
            <w:pPr>
              <w:pStyle w:val="TAL"/>
              <w:rPr>
                <w:rFonts w:cs="Arial"/>
                <w:szCs w:val="18"/>
              </w:rPr>
            </w:pPr>
          </w:p>
        </w:tc>
      </w:tr>
      <w:tr w:rsidR="00EE2673" w:rsidRPr="003B2883" w14:paraId="506CAD3B"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3AB8F06F" w14:textId="77777777" w:rsidR="00EE2673" w:rsidRPr="003B2883" w:rsidRDefault="00EE2673" w:rsidP="00EE2673">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63EC9C34" w14:textId="77777777" w:rsidR="00EE2673" w:rsidRPr="003B2883" w:rsidRDefault="00EE2673" w:rsidP="00EE2673">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731547B" w14:textId="77777777" w:rsidR="00EE2673" w:rsidRPr="003B2883" w:rsidRDefault="00EE2673" w:rsidP="00EE2673">
            <w:pPr>
              <w:pStyle w:val="TAL"/>
              <w:rPr>
                <w:rFonts w:cs="Arial"/>
                <w:szCs w:val="18"/>
              </w:rPr>
            </w:pPr>
            <w:r w:rsidRPr="003B2883">
              <w:rPr>
                <w:rFonts w:cs="Arial" w:hint="eastAsia"/>
                <w:szCs w:val="18"/>
              </w:rPr>
              <w:t>EUTRA Cell Identifier</w:t>
            </w:r>
          </w:p>
        </w:tc>
        <w:tc>
          <w:tcPr>
            <w:tcW w:w="1271" w:type="dxa"/>
            <w:tcBorders>
              <w:top w:val="single" w:sz="4" w:space="0" w:color="auto"/>
              <w:left w:val="single" w:sz="4" w:space="0" w:color="auto"/>
              <w:bottom w:val="single" w:sz="4" w:space="0" w:color="auto"/>
              <w:right w:val="single" w:sz="4" w:space="0" w:color="auto"/>
            </w:tcBorders>
          </w:tcPr>
          <w:p w14:paraId="0A82A125" w14:textId="77777777" w:rsidR="00EE2673" w:rsidRPr="003B2883" w:rsidRDefault="00EE2673" w:rsidP="00EE2673">
            <w:pPr>
              <w:pStyle w:val="TAL"/>
              <w:rPr>
                <w:rFonts w:cs="Arial"/>
                <w:szCs w:val="18"/>
              </w:rPr>
            </w:pPr>
          </w:p>
        </w:tc>
      </w:tr>
      <w:tr w:rsidR="00EE2673" w:rsidRPr="003B2883" w14:paraId="10BBB1CB"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743E9163" w14:textId="77777777" w:rsidR="00EE2673" w:rsidRPr="003B2883" w:rsidRDefault="00EE2673" w:rsidP="00EE2673">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F5C84D1" w14:textId="77777777" w:rsidR="00EE2673" w:rsidRPr="003B2883" w:rsidRDefault="00EE2673" w:rsidP="00EE2673">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B601786" w14:textId="77777777" w:rsidR="00EE2673" w:rsidRPr="003B2883" w:rsidRDefault="00EE2673" w:rsidP="00EE2673">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c>
          <w:tcPr>
            <w:tcW w:w="1271" w:type="dxa"/>
            <w:tcBorders>
              <w:top w:val="single" w:sz="4" w:space="0" w:color="auto"/>
              <w:left w:val="single" w:sz="4" w:space="0" w:color="auto"/>
              <w:bottom w:val="single" w:sz="4" w:space="0" w:color="auto"/>
              <w:right w:val="single" w:sz="4" w:space="0" w:color="auto"/>
            </w:tcBorders>
          </w:tcPr>
          <w:p w14:paraId="70734219" w14:textId="77777777" w:rsidR="00EE2673" w:rsidRPr="003B2883" w:rsidRDefault="00EE2673" w:rsidP="00EE2673">
            <w:pPr>
              <w:pStyle w:val="TAL"/>
              <w:rPr>
                <w:rFonts w:cs="Arial"/>
                <w:szCs w:val="18"/>
              </w:rPr>
            </w:pPr>
          </w:p>
        </w:tc>
      </w:tr>
      <w:tr w:rsidR="00EE2673" w:rsidRPr="003B2883" w14:paraId="6E84CE4F"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0BA08434" w14:textId="77777777" w:rsidR="00EE2673" w:rsidRPr="003B2883" w:rsidRDefault="00EE2673" w:rsidP="00EE2673">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27FC6EFF" w14:textId="77777777" w:rsidR="00EE2673" w:rsidRPr="003B2883" w:rsidRDefault="00EE2673" w:rsidP="00EE2673">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A3AF7A4"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633B2199" w14:textId="77777777" w:rsidR="00EE2673" w:rsidRPr="003B2883" w:rsidRDefault="00EE2673" w:rsidP="00EE2673">
            <w:pPr>
              <w:pStyle w:val="TAL"/>
              <w:rPr>
                <w:rFonts w:cs="Arial"/>
                <w:szCs w:val="18"/>
              </w:rPr>
            </w:pPr>
          </w:p>
        </w:tc>
      </w:tr>
      <w:tr w:rsidR="00EE2673" w:rsidRPr="003B2883" w14:paraId="6586A6EF"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77EBA3D5" w14:textId="77777777" w:rsidR="00EE2673" w:rsidRPr="003B2883" w:rsidRDefault="00EE2673" w:rsidP="00EE2673">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25F91B64" w14:textId="77777777" w:rsidR="00EE2673" w:rsidRPr="003B2883" w:rsidRDefault="00EE2673" w:rsidP="00EE2673">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09C8C4A" w14:textId="77777777" w:rsidR="00EE2673" w:rsidRPr="003B2883" w:rsidRDefault="00EE2673" w:rsidP="00EE2673">
            <w:pPr>
              <w:pStyle w:val="TAL"/>
              <w:rPr>
                <w:rFonts w:cs="Arial"/>
                <w:szCs w:val="18"/>
              </w:rPr>
            </w:pPr>
            <w:r w:rsidRPr="003B2883">
              <w:rPr>
                <w:rFonts w:cs="Arial"/>
                <w:szCs w:val="18"/>
              </w:rPr>
              <w:t>5G QoS Identifier</w:t>
            </w:r>
          </w:p>
        </w:tc>
        <w:tc>
          <w:tcPr>
            <w:tcW w:w="1271" w:type="dxa"/>
            <w:tcBorders>
              <w:top w:val="single" w:sz="4" w:space="0" w:color="auto"/>
              <w:left w:val="single" w:sz="4" w:space="0" w:color="auto"/>
              <w:bottom w:val="single" w:sz="4" w:space="0" w:color="auto"/>
              <w:right w:val="single" w:sz="4" w:space="0" w:color="auto"/>
            </w:tcBorders>
          </w:tcPr>
          <w:p w14:paraId="70BEDF3A" w14:textId="77777777" w:rsidR="00EE2673" w:rsidRPr="003B2883" w:rsidRDefault="00EE2673" w:rsidP="00EE2673">
            <w:pPr>
              <w:pStyle w:val="TAL"/>
              <w:rPr>
                <w:rFonts w:cs="Arial"/>
                <w:szCs w:val="18"/>
              </w:rPr>
            </w:pPr>
          </w:p>
        </w:tc>
      </w:tr>
      <w:tr w:rsidR="00EE2673" w:rsidRPr="003B2883" w14:paraId="448E93D5"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79BF0A31" w14:textId="77777777" w:rsidR="00EE2673" w:rsidRPr="003B2883" w:rsidRDefault="00EE2673" w:rsidP="00EE2673">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30F7052B" w14:textId="77777777" w:rsidR="00EE2673" w:rsidRPr="003B2883" w:rsidRDefault="00EE2673" w:rsidP="00EE2673">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0F8E16C5" w14:textId="77777777" w:rsidR="00EE2673" w:rsidRPr="003B2883" w:rsidRDefault="00EE2673" w:rsidP="00EE2673">
            <w:pPr>
              <w:pStyle w:val="TAL"/>
              <w:rPr>
                <w:rFonts w:cs="Arial"/>
                <w:szCs w:val="18"/>
              </w:rPr>
            </w:pPr>
            <w:r w:rsidRPr="003B2883">
              <w:rPr>
                <w:rFonts w:cs="Arial" w:hint="eastAsia"/>
                <w:szCs w:val="18"/>
              </w:rPr>
              <w:t>LCS Correlation ID</w:t>
            </w:r>
          </w:p>
        </w:tc>
        <w:tc>
          <w:tcPr>
            <w:tcW w:w="1271" w:type="dxa"/>
            <w:tcBorders>
              <w:top w:val="single" w:sz="4" w:space="0" w:color="auto"/>
              <w:left w:val="single" w:sz="4" w:space="0" w:color="auto"/>
              <w:bottom w:val="single" w:sz="4" w:space="0" w:color="auto"/>
              <w:right w:val="single" w:sz="4" w:space="0" w:color="auto"/>
            </w:tcBorders>
          </w:tcPr>
          <w:p w14:paraId="590C365E" w14:textId="77777777" w:rsidR="00EE2673" w:rsidRPr="003B2883" w:rsidRDefault="00EE2673" w:rsidP="00EE2673">
            <w:pPr>
              <w:pStyle w:val="TAL"/>
              <w:rPr>
                <w:rFonts w:cs="Arial"/>
                <w:szCs w:val="18"/>
              </w:rPr>
            </w:pPr>
          </w:p>
        </w:tc>
      </w:tr>
      <w:tr w:rsidR="00EE2673" w:rsidRPr="003B2883" w14:paraId="53B99701"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2CCA2A7F" w14:textId="77777777" w:rsidR="00EE2673" w:rsidRPr="003B2883" w:rsidRDefault="00EE2673" w:rsidP="00EE2673">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62CD14FD" w14:textId="77777777" w:rsidR="00EE2673" w:rsidRPr="003B2883" w:rsidRDefault="00EE2673" w:rsidP="00EE2673">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0AB195B"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6EF8A407" w14:textId="77777777" w:rsidR="00EE2673" w:rsidRPr="003B2883" w:rsidRDefault="00EE2673" w:rsidP="00EE2673">
            <w:pPr>
              <w:pStyle w:val="TAL"/>
              <w:rPr>
                <w:rFonts w:cs="Arial"/>
                <w:szCs w:val="18"/>
              </w:rPr>
            </w:pPr>
          </w:p>
        </w:tc>
      </w:tr>
      <w:tr w:rsidR="00EE2673" w:rsidRPr="003B2883" w14:paraId="35C6E75D"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11E2E1F3" w14:textId="77777777" w:rsidR="00EE2673" w:rsidRPr="003B2883" w:rsidRDefault="00EE2673" w:rsidP="00EE2673">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4802DFEC" w14:textId="77777777" w:rsidR="00EE2673" w:rsidRPr="003B2883" w:rsidRDefault="00EE2673" w:rsidP="00EE2673">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15546DD"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2F8C55DE" w14:textId="77777777" w:rsidR="00EE2673" w:rsidRPr="003B2883" w:rsidRDefault="00EE2673" w:rsidP="00EE2673">
            <w:pPr>
              <w:pStyle w:val="TAL"/>
              <w:rPr>
                <w:rFonts w:cs="Arial"/>
                <w:szCs w:val="18"/>
              </w:rPr>
            </w:pPr>
          </w:p>
        </w:tc>
      </w:tr>
      <w:tr w:rsidR="00EE2673" w:rsidRPr="003B2883" w14:paraId="1D8C1FDB"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2AA699BA" w14:textId="77777777" w:rsidR="00EE2673" w:rsidRPr="003B2883" w:rsidRDefault="00EE2673" w:rsidP="00EE2673">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54643E39" w14:textId="77777777" w:rsidR="00EE2673" w:rsidRPr="003B2883" w:rsidRDefault="00EE2673" w:rsidP="00EE2673">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4B3FFC1"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286749EF" w14:textId="77777777" w:rsidR="00EE2673" w:rsidRPr="003B2883" w:rsidRDefault="00EE2673" w:rsidP="00EE2673">
            <w:pPr>
              <w:pStyle w:val="TAL"/>
              <w:rPr>
                <w:rFonts w:cs="Arial"/>
                <w:szCs w:val="18"/>
              </w:rPr>
            </w:pPr>
          </w:p>
        </w:tc>
      </w:tr>
      <w:tr w:rsidR="00EE2673" w:rsidRPr="003B2883" w14:paraId="0E67C822"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23AED9B8" w14:textId="77777777" w:rsidR="00EE2673" w:rsidRPr="003B2883" w:rsidRDefault="00EE2673" w:rsidP="00EE2673">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05E3346D" w14:textId="77777777" w:rsidR="00EE2673" w:rsidRPr="003B2883" w:rsidRDefault="00EE2673" w:rsidP="00EE2673">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85EDF22"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6AA31BA0" w14:textId="77777777" w:rsidR="00EE2673" w:rsidRPr="003B2883" w:rsidRDefault="00EE2673" w:rsidP="00EE2673">
            <w:pPr>
              <w:pStyle w:val="TAL"/>
              <w:rPr>
                <w:rFonts w:cs="Arial"/>
                <w:szCs w:val="18"/>
              </w:rPr>
            </w:pPr>
          </w:p>
        </w:tc>
      </w:tr>
      <w:tr w:rsidR="00EE2673" w:rsidRPr="003B2883" w14:paraId="0FFED945"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3E756F42" w14:textId="77777777" w:rsidR="00EE2673" w:rsidRPr="003B2883" w:rsidRDefault="00EE2673" w:rsidP="00EE2673">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3A3A0594" w14:textId="77777777" w:rsidR="00EE2673" w:rsidRPr="003B2883" w:rsidRDefault="00EE2673" w:rsidP="00EE2673">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EF4C6FF"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6F83025F" w14:textId="77777777" w:rsidR="00EE2673" w:rsidRPr="003B2883" w:rsidRDefault="00EE2673" w:rsidP="00EE2673">
            <w:pPr>
              <w:pStyle w:val="TAL"/>
              <w:rPr>
                <w:rFonts w:cs="Arial"/>
                <w:szCs w:val="18"/>
              </w:rPr>
            </w:pPr>
          </w:p>
        </w:tc>
      </w:tr>
      <w:tr w:rsidR="00EE2673" w:rsidRPr="003B2883" w14:paraId="793E98CC"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3EE1EF21" w14:textId="77777777" w:rsidR="00EE2673" w:rsidRPr="003B2883" w:rsidRDefault="00EE2673" w:rsidP="00EE2673">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7C9F8E44" w14:textId="77777777" w:rsidR="00EE2673" w:rsidRPr="003B2883" w:rsidRDefault="00EE2673" w:rsidP="00EE2673">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021B946"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78CD5B90" w14:textId="77777777" w:rsidR="00EE2673" w:rsidRPr="003B2883" w:rsidRDefault="00EE2673" w:rsidP="00EE2673">
            <w:pPr>
              <w:pStyle w:val="TAL"/>
              <w:rPr>
                <w:rFonts w:cs="Arial"/>
                <w:szCs w:val="18"/>
              </w:rPr>
            </w:pPr>
          </w:p>
        </w:tc>
      </w:tr>
      <w:tr w:rsidR="00EE2673" w:rsidRPr="003B2883" w14:paraId="4499A0AE"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7178C31E" w14:textId="77777777" w:rsidR="00EE2673" w:rsidRPr="003B2883" w:rsidRDefault="00EE2673" w:rsidP="00EE2673">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40E23D3A" w14:textId="77777777" w:rsidR="00EE2673" w:rsidRPr="003B2883" w:rsidRDefault="00EE2673" w:rsidP="00EE2673">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4253A021" w14:textId="77777777" w:rsidR="00EE2673" w:rsidRPr="003B2883" w:rsidRDefault="00EE2673" w:rsidP="00EE2673">
            <w:pPr>
              <w:pStyle w:val="TAL"/>
              <w:rPr>
                <w:rFonts w:cs="Arial"/>
                <w:szCs w:val="18"/>
              </w:rPr>
            </w:pPr>
            <w:r w:rsidRPr="003B2883">
              <w:rPr>
                <w:rFonts w:cs="Arial" w:hint="eastAsia"/>
                <w:szCs w:val="18"/>
              </w:rPr>
              <w:t>EBI - ARP mapping</w:t>
            </w:r>
          </w:p>
        </w:tc>
        <w:tc>
          <w:tcPr>
            <w:tcW w:w="1271" w:type="dxa"/>
            <w:tcBorders>
              <w:top w:val="single" w:sz="4" w:space="0" w:color="auto"/>
              <w:left w:val="single" w:sz="4" w:space="0" w:color="auto"/>
              <w:bottom w:val="single" w:sz="4" w:space="0" w:color="auto"/>
              <w:right w:val="single" w:sz="4" w:space="0" w:color="auto"/>
            </w:tcBorders>
          </w:tcPr>
          <w:p w14:paraId="1D32E576" w14:textId="77777777" w:rsidR="00EE2673" w:rsidRPr="003B2883" w:rsidRDefault="00EE2673" w:rsidP="00EE2673">
            <w:pPr>
              <w:pStyle w:val="TAL"/>
              <w:rPr>
                <w:rFonts w:cs="Arial"/>
                <w:szCs w:val="18"/>
              </w:rPr>
            </w:pPr>
          </w:p>
        </w:tc>
      </w:tr>
      <w:tr w:rsidR="00EE2673" w:rsidRPr="003B2883" w14:paraId="7CA882D1"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54B6119F" w14:textId="77777777" w:rsidR="00EE2673" w:rsidRPr="003B2883" w:rsidRDefault="00EE2673" w:rsidP="00EE2673">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67CED581" w14:textId="77777777" w:rsidR="00EE2673" w:rsidRPr="003B2883" w:rsidRDefault="00EE2673" w:rsidP="00EE2673">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14:paraId="04E1A06A"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5ED3C139" w14:textId="77777777" w:rsidR="00EE2673" w:rsidRPr="003B2883" w:rsidRDefault="00EE2673" w:rsidP="00EE2673">
            <w:pPr>
              <w:pStyle w:val="TAL"/>
              <w:rPr>
                <w:rFonts w:cs="Arial"/>
                <w:szCs w:val="18"/>
              </w:rPr>
            </w:pPr>
          </w:p>
        </w:tc>
      </w:tr>
      <w:tr w:rsidR="00EE2673" w:rsidRPr="003B2883" w14:paraId="6FBD754C"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67AF8755" w14:textId="77777777" w:rsidR="00EE2673" w:rsidRPr="003B2883" w:rsidRDefault="00EE2673" w:rsidP="00EE2673">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53E7A803"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92556A6" w14:textId="77777777" w:rsidR="00EE2673" w:rsidRPr="003B2883" w:rsidRDefault="00EE2673" w:rsidP="00EE2673">
            <w:pPr>
              <w:pStyle w:val="TAL"/>
              <w:rPr>
                <w:rFonts w:cs="Arial"/>
                <w:szCs w:val="18"/>
              </w:rPr>
            </w:pPr>
            <w:r w:rsidRPr="003B2883">
              <w:rPr>
                <w:rFonts w:cs="Arial"/>
                <w:szCs w:val="18"/>
              </w:rPr>
              <w:t>Trace control and configuration parameters</w:t>
            </w:r>
          </w:p>
        </w:tc>
        <w:tc>
          <w:tcPr>
            <w:tcW w:w="1271" w:type="dxa"/>
            <w:tcBorders>
              <w:top w:val="single" w:sz="4" w:space="0" w:color="auto"/>
              <w:left w:val="single" w:sz="4" w:space="0" w:color="auto"/>
              <w:bottom w:val="single" w:sz="4" w:space="0" w:color="auto"/>
              <w:right w:val="single" w:sz="4" w:space="0" w:color="auto"/>
            </w:tcBorders>
          </w:tcPr>
          <w:p w14:paraId="287A1D29" w14:textId="77777777" w:rsidR="00EE2673" w:rsidRPr="003B2883" w:rsidRDefault="00EE2673" w:rsidP="00EE2673">
            <w:pPr>
              <w:pStyle w:val="TAL"/>
              <w:rPr>
                <w:rFonts w:cs="Arial"/>
                <w:szCs w:val="18"/>
              </w:rPr>
            </w:pPr>
          </w:p>
        </w:tc>
      </w:tr>
      <w:tr w:rsidR="00EE2673" w:rsidRPr="003B2883" w14:paraId="6B0A22CE"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5249E8C8" w14:textId="77777777" w:rsidR="00EE2673" w:rsidRPr="003B2883" w:rsidRDefault="00EE2673" w:rsidP="00EE2673">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8742A60" w14:textId="77777777" w:rsidR="00EE2673" w:rsidRPr="003B2883" w:rsidRDefault="00EE2673" w:rsidP="00EE2673">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14:paraId="1B8AB065"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329DCE8F" w14:textId="77777777" w:rsidR="00EE2673" w:rsidRPr="003B2883" w:rsidRDefault="00EE2673" w:rsidP="00EE2673">
            <w:pPr>
              <w:pStyle w:val="TAL"/>
              <w:rPr>
                <w:rFonts w:cs="Arial"/>
                <w:szCs w:val="18"/>
              </w:rPr>
            </w:pPr>
          </w:p>
        </w:tc>
      </w:tr>
      <w:tr w:rsidR="00EE2673" w:rsidRPr="003B2883" w14:paraId="513C1DD6"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7EE63763" w14:textId="77777777" w:rsidR="00EE2673" w:rsidRPr="003B2883" w:rsidRDefault="00EE2673" w:rsidP="00EE2673">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60E7C939" w14:textId="77777777" w:rsidR="00EE2673" w:rsidRPr="003B2883" w:rsidRDefault="00EE2673" w:rsidP="00EE2673">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71F7E14" w14:textId="77777777" w:rsidR="00EE2673" w:rsidRPr="003B2883" w:rsidRDefault="00EE2673" w:rsidP="00EE2673">
            <w:pPr>
              <w:pStyle w:val="TAL"/>
              <w:rPr>
                <w:rFonts w:cs="Arial"/>
                <w:szCs w:val="18"/>
              </w:rPr>
            </w:pPr>
            <w:r w:rsidRPr="003B2883">
              <w:t>Represents the NG AP cause IE</w:t>
            </w:r>
          </w:p>
        </w:tc>
        <w:tc>
          <w:tcPr>
            <w:tcW w:w="1271" w:type="dxa"/>
            <w:tcBorders>
              <w:top w:val="single" w:sz="4" w:space="0" w:color="auto"/>
              <w:left w:val="single" w:sz="4" w:space="0" w:color="auto"/>
              <w:bottom w:val="single" w:sz="4" w:space="0" w:color="auto"/>
              <w:right w:val="single" w:sz="4" w:space="0" w:color="auto"/>
            </w:tcBorders>
          </w:tcPr>
          <w:p w14:paraId="4E348E18" w14:textId="77777777" w:rsidR="00EE2673" w:rsidRPr="003B2883" w:rsidRDefault="00EE2673" w:rsidP="00EE2673">
            <w:pPr>
              <w:pStyle w:val="TAL"/>
            </w:pPr>
          </w:p>
        </w:tc>
      </w:tr>
      <w:tr w:rsidR="00EE2673" w:rsidRPr="003B2883" w14:paraId="19DD1ED3"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0A5182E5" w14:textId="77777777" w:rsidR="00EE2673" w:rsidRPr="003B2883" w:rsidRDefault="00EE2673" w:rsidP="00EE2673">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74175119"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D8F17FB" w14:textId="77777777" w:rsidR="00EE2673" w:rsidRPr="003B2883" w:rsidRDefault="00EE2673" w:rsidP="00EE2673">
            <w:pPr>
              <w:pStyle w:val="TAL"/>
            </w:pPr>
          </w:p>
        </w:tc>
        <w:tc>
          <w:tcPr>
            <w:tcW w:w="1271" w:type="dxa"/>
            <w:tcBorders>
              <w:top w:val="single" w:sz="4" w:space="0" w:color="auto"/>
              <w:left w:val="single" w:sz="4" w:space="0" w:color="auto"/>
              <w:bottom w:val="single" w:sz="4" w:space="0" w:color="auto"/>
              <w:right w:val="single" w:sz="4" w:space="0" w:color="auto"/>
            </w:tcBorders>
          </w:tcPr>
          <w:p w14:paraId="3597C13D" w14:textId="77777777" w:rsidR="00EE2673" w:rsidRPr="003B2883" w:rsidRDefault="00EE2673" w:rsidP="00EE2673">
            <w:pPr>
              <w:pStyle w:val="TAL"/>
            </w:pPr>
          </w:p>
        </w:tc>
      </w:tr>
      <w:tr w:rsidR="00EE2673" w:rsidRPr="003B2883" w14:paraId="7544282D"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52F43A13" w14:textId="77777777" w:rsidR="00EE2673" w:rsidRPr="003B2883" w:rsidRDefault="00EE2673" w:rsidP="00EE2673">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7E64D84B"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DCABCF0" w14:textId="77777777" w:rsidR="00EE2673" w:rsidRPr="003B2883" w:rsidRDefault="00EE2673" w:rsidP="00EE2673">
            <w:pPr>
              <w:pStyle w:val="TAL"/>
            </w:pPr>
          </w:p>
        </w:tc>
        <w:tc>
          <w:tcPr>
            <w:tcW w:w="1271" w:type="dxa"/>
            <w:tcBorders>
              <w:top w:val="single" w:sz="4" w:space="0" w:color="auto"/>
              <w:left w:val="single" w:sz="4" w:space="0" w:color="auto"/>
              <w:bottom w:val="single" w:sz="4" w:space="0" w:color="auto"/>
              <w:right w:val="single" w:sz="4" w:space="0" w:color="auto"/>
            </w:tcBorders>
          </w:tcPr>
          <w:p w14:paraId="65BF4197" w14:textId="77777777" w:rsidR="00EE2673" w:rsidRPr="003B2883" w:rsidRDefault="00EE2673" w:rsidP="00EE2673">
            <w:pPr>
              <w:pStyle w:val="TAL"/>
            </w:pPr>
          </w:p>
        </w:tc>
      </w:tr>
      <w:tr w:rsidR="00EE2673" w:rsidRPr="003B2883" w14:paraId="7A42BC9D"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52C63CE2" w14:textId="77777777" w:rsidR="00EE2673" w:rsidRPr="003B2883" w:rsidRDefault="00EE2673" w:rsidP="00EE2673">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1A1A91BB"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8556E6E" w14:textId="77777777" w:rsidR="00EE2673" w:rsidRPr="003B2883" w:rsidRDefault="00EE2673" w:rsidP="00EE2673">
            <w:pPr>
              <w:pStyle w:val="TAL"/>
            </w:pPr>
          </w:p>
        </w:tc>
        <w:tc>
          <w:tcPr>
            <w:tcW w:w="1271" w:type="dxa"/>
            <w:tcBorders>
              <w:top w:val="single" w:sz="4" w:space="0" w:color="auto"/>
              <w:left w:val="single" w:sz="4" w:space="0" w:color="auto"/>
              <w:bottom w:val="single" w:sz="4" w:space="0" w:color="auto"/>
              <w:right w:val="single" w:sz="4" w:space="0" w:color="auto"/>
            </w:tcBorders>
          </w:tcPr>
          <w:p w14:paraId="507A2DFA" w14:textId="77777777" w:rsidR="00EE2673" w:rsidRPr="003B2883" w:rsidRDefault="00EE2673" w:rsidP="00EE2673">
            <w:pPr>
              <w:pStyle w:val="TAL"/>
            </w:pPr>
          </w:p>
        </w:tc>
      </w:tr>
      <w:tr w:rsidR="00EE2673" w:rsidRPr="003B2883" w14:paraId="3A2BFBE3"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6D4AC958" w14:textId="77777777" w:rsidR="00EE2673" w:rsidRPr="003B2883" w:rsidRDefault="00EE2673" w:rsidP="00EE2673">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691B2DFA"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2BFB725"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1FE1F2CA" w14:textId="77777777" w:rsidR="00EE2673" w:rsidRPr="003B2883" w:rsidRDefault="00EE2673" w:rsidP="00EE2673">
            <w:pPr>
              <w:pStyle w:val="TAL"/>
              <w:rPr>
                <w:rFonts w:cs="Arial"/>
                <w:szCs w:val="18"/>
              </w:rPr>
            </w:pPr>
          </w:p>
        </w:tc>
      </w:tr>
      <w:tr w:rsidR="00EE2673" w:rsidRPr="003B2883" w14:paraId="7589D56D"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446AF866" w14:textId="77777777" w:rsidR="00EE2673" w:rsidRPr="003B2883" w:rsidRDefault="00EE2673" w:rsidP="00EE2673">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56C83F17" w14:textId="77777777" w:rsidR="00EE2673" w:rsidRPr="003B2883" w:rsidRDefault="00EE2673" w:rsidP="00EE2673">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B292D9F" w14:textId="77777777" w:rsidR="00EE2673" w:rsidRPr="003B2883" w:rsidRDefault="00EE2673" w:rsidP="00EE2673">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55C8058D" w14:textId="77777777" w:rsidR="00EE2673" w:rsidRPr="003B2883" w:rsidRDefault="00EE2673" w:rsidP="00EE2673">
            <w:pPr>
              <w:pStyle w:val="TAL"/>
              <w:rPr>
                <w:rFonts w:cs="Arial"/>
                <w:szCs w:val="18"/>
              </w:rPr>
            </w:pPr>
          </w:p>
        </w:tc>
      </w:tr>
      <w:tr w:rsidR="00EE2673" w:rsidRPr="003B2883" w14:paraId="7FE49B52"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43CDA352" w14:textId="77777777" w:rsidR="00EE2673" w:rsidRPr="003B2883" w:rsidRDefault="00EE2673" w:rsidP="00EE2673">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42FF49D8"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6C0C121" w14:textId="77777777" w:rsidR="00EE2673" w:rsidRPr="003B2883" w:rsidRDefault="00EE2673" w:rsidP="00EE2673">
            <w:pPr>
              <w:pStyle w:val="TAL"/>
              <w:rPr>
                <w:rFonts w:cs="Arial"/>
                <w:szCs w:val="18"/>
              </w:rPr>
            </w:pPr>
            <w:r w:rsidRPr="003B2883">
              <w:rPr>
                <w:rFonts w:cs="Arial"/>
                <w:szCs w:val="18"/>
                <w:lang w:eastAsia="zh-CN"/>
              </w:rPr>
              <w:t>Network Function Group Id</w:t>
            </w:r>
          </w:p>
        </w:tc>
        <w:tc>
          <w:tcPr>
            <w:tcW w:w="1271" w:type="dxa"/>
            <w:tcBorders>
              <w:top w:val="single" w:sz="4" w:space="0" w:color="auto"/>
              <w:left w:val="single" w:sz="4" w:space="0" w:color="auto"/>
              <w:bottom w:val="single" w:sz="4" w:space="0" w:color="auto"/>
              <w:right w:val="single" w:sz="4" w:space="0" w:color="auto"/>
            </w:tcBorders>
          </w:tcPr>
          <w:p w14:paraId="3BBDEAC7" w14:textId="77777777" w:rsidR="00EE2673" w:rsidRPr="003B2883" w:rsidRDefault="00EE2673" w:rsidP="00EE2673">
            <w:pPr>
              <w:pStyle w:val="TAL"/>
              <w:rPr>
                <w:rFonts w:cs="Arial"/>
                <w:szCs w:val="18"/>
                <w:lang w:eastAsia="zh-CN"/>
              </w:rPr>
            </w:pPr>
          </w:p>
        </w:tc>
      </w:tr>
      <w:tr w:rsidR="00EE2673" w:rsidRPr="003B2883" w14:paraId="3A3E6453"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0027A07D" w14:textId="77777777" w:rsidR="00EE2673" w:rsidRPr="003B2883" w:rsidRDefault="00EE2673" w:rsidP="00EE2673">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0B448D17" w14:textId="77777777" w:rsidR="00EE2673" w:rsidRPr="003B288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FE56F3E" w14:textId="77777777" w:rsidR="00EE2673" w:rsidRPr="003B2883" w:rsidRDefault="00EE2673" w:rsidP="00EE2673">
            <w:pPr>
              <w:pStyle w:val="TAL"/>
              <w:rPr>
                <w:rFonts w:cs="Arial"/>
                <w:szCs w:val="18"/>
                <w:lang w:eastAsia="zh-CN"/>
              </w:rPr>
            </w:pPr>
          </w:p>
        </w:tc>
        <w:tc>
          <w:tcPr>
            <w:tcW w:w="1271" w:type="dxa"/>
            <w:tcBorders>
              <w:top w:val="single" w:sz="4" w:space="0" w:color="auto"/>
              <w:left w:val="single" w:sz="4" w:space="0" w:color="auto"/>
              <w:bottom w:val="single" w:sz="4" w:space="0" w:color="auto"/>
              <w:right w:val="single" w:sz="4" w:space="0" w:color="auto"/>
            </w:tcBorders>
          </w:tcPr>
          <w:p w14:paraId="7FE9751A" w14:textId="77777777" w:rsidR="00EE2673" w:rsidRPr="003B2883" w:rsidRDefault="00EE2673" w:rsidP="00EE2673">
            <w:pPr>
              <w:pStyle w:val="TAL"/>
              <w:rPr>
                <w:rFonts w:cs="Arial"/>
                <w:szCs w:val="18"/>
                <w:lang w:eastAsia="zh-CN"/>
              </w:rPr>
            </w:pPr>
          </w:p>
        </w:tc>
      </w:tr>
      <w:tr w:rsidR="00EE2673" w:rsidRPr="003B2883" w14:paraId="42F4CA96"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069BA3FD" w14:textId="77777777" w:rsidR="00EE2673" w:rsidRPr="003B2883" w:rsidRDefault="00EE2673" w:rsidP="00EE2673">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1BEEE09A" w14:textId="77777777" w:rsidR="00EE2673" w:rsidRPr="003B2883" w:rsidRDefault="00EE2673" w:rsidP="00EE2673">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62B368F" w14:textId="77777777" w:rsidR="00EE2673" w:rsidRPr="003B2883" w:rsidRDefault="00EE2673" w:rsidP="00EE2673">
            <w:pPr>
              <w:pStyle w:val="TAL"/>
              <w:rPr>
                <w:rFonts w:cs="Arial"/>
                <w:szCs w:val="18"/>
                <w:lang w:eastAsia="zh-CN"/>
              </w:rPr>
            </w:pPr>
            <w:r>
              <w:rPr>
                <w:rFonts w:cs="Arial"/>
                <w:szCs w:val="18"/>
                <w:lang w:val="en-US" w:eastAsia="zh-CN"/>
              </w:rPr>
              <w:t>Session Transfer Number for SRVCC</w:t>
            </w:r>
          </w:p>
        </w:tc>
        <w:tc>
          <w:tcPr>
            <w:tcW w:w="1271" w:type="dxa"/>
            <w:tcBorders>
              <w:top w:val="single" w:sz="4" w:space="0" w:color="auto"/>
              <w:left w:val="single" w:sz="4" w:space="0" w:color="auto"/>
              <w:bottom w:val="single" w:sz="4" w:space="0" w:color="auto"/>
              <w:right w:val="single" w:sz="4" w:space="0" w:color="auto"/>
            </w:tcBorders>
          </w:tcPr>
          <w:p w14:paraId="32D8D1C9" w14:textId="77777777" w:rsidR="00EE2673" w:rsidRPr="003B2883" w:rsidRDefault="00EE2673" w:rsidP="00EE2673">
            <w:pPr>
              <w:pStyle w:val="TAL"/>
              <w:rPr>
                <w:rFonts w:cs="Arial"/>
                <w:szCs w:val="18"/>
                <w:lang w:eastAsia="zh-CN"/>
              </w:rPr>
            </w:pPr>
          </w:p>
        </w:tc>
      </w:tr>
      <w:tr w:rsidR="00EE2673" w:rsidRPr="003B2883" w14:paraId="59032FBB"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440CA9AB" w14:textId="77777777" w:rsidR="00EE2673" w:rsidRDefault="00EE2673" w:rsidP="00EE2673">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34D5E268" w14:textId="77777777" w:rsidR="00EE2673" w:rsidRDefault="00EE2673" w:rsidP="00EE2673">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C5B8F18" w14:textId="77777777" w:rsidR="00EE2673" w:rsidRDefault="00EE2673" w:rsidP="00EE2673">
            <w:pPr>
              <w:pStyle w:val="TAL"/>
              <w:rPr>
                <w:rFonts w:cs="Arial"/>
                <w:szCs w:val="18"/>
                <w:lang w:val="en-US" w:eastAsia="zh-CN"/>
              </w:rPr>
            </w:pPr>
            <w:r>
              <w:rPr>
                <w:rFonts w:cs="Arial"/>
                <w:szCs w:val="18"/>
                <w:lang w:val="en-US" w:eastAsia="zh-CN"/>
              </w:rPr>
              <w:t>Correlation MSISDN</w:t>
            </w:r>
          </w:p>
        </w:tc>
        <w:tc>
          <w:tcPr>
            <w:tcW w:w="1271" w:type="dxa"/>
            <w:tcBorders>
              <w:top w:val="single" w:sz="4" w:space="0" w:color="auto"/>
              <w:left w:val="single" w:sz="4" w:space="0" w:color="auto"/>
              <w:bottom w:val="single" w:sz="4" w:space="0" w:color="auto"/>
              <w:right w:val="single" w:sz="4" w:space="0" w:color="auto"/>
            </w:tcBorders>
          </w:tcPr>
          <w:p w14:paraId="2F8D40FE" w14:textId="77777777" w:rsidR="00EE2673" w:rsidRPr="003B2883" w:rsidRDefault="00EE2673" w:rsidP="00EE2673">
            <w:pPr>
              <w:pStyle w:val="TAL"/>
              <w:rPr>
                <w:rFonts w:cs="Arial"/>
                <w:szCs w:val="18"/>
                <w:lang w:eastAsia="zh-CN"/>
              </w:rPr>
            </w:pPr>
          </w:p>
        </w:tc>
      </w:tr>
      <w:tr w:rsidR="00EE2673" w:rsidRPr="003B2883" w14:paraId="4AE2D7D6"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6A4B0281" w14:textId="77777777" w:rsidR="00EE2673" w:rsidRDefault="00EE2673" w:rsidP="00EE2673">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AAC0C71" w14:textId="77777777" w:rsidR="00EE2673" w:rsidRDefault="00EE2673" w:rsidP="00EE2673">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5663560" w14:textId="77777777" w:rsidR="00EE2673" w:rsidRDefault="00EE2673" w:rsidP="00EE2673">
            <w:pPr>
              <w:pStyle w:val="TAL"/>
              <w:rPr>
                <w:rFonts w:cs="Arial"/>
                <w:szCs w:val="18"/>
                <w:lang w:val="en-US" w:eastAsia="zh-CN"/>
              </w:rPr>
            </w:pPr>
          </w:p>
        </w:tc>
        <w:tc>
          <w:tcPr>
            <w:tcW w:w="1271" w:type="dxa"/>
            <w:tcBorders>
              <w:top w:val="single" w:sz="4" w:space="0" w:color="auto"/>
              <w:left w:val="single" w:sz="4" w:space="0" w:color="auto"/>
              <w:bottom w:val="single" w:sz="4" w:space="0" w:color="auto"/>
              <w:right w:val="single" w:sz="4" w:space="0" w:color="auto"/>
            </w:tcBorders>
          </w:tcPr>
          <w:p w14:paraId="0D1A740D" w14:textId="77777777" w:rsidR="00EE2673" w:rsidRPr="003B2883" w:rsidRDefault="00EE2673" w:rsidP="00EE2673">
            <w:pPr>
              <w:pStyle w:val="TAL"/>
              <w:rPr>
                <w:rFonts w:cs="Arial"/>
                <w:szCs w:val="18"/>
                <w:lang w:eastAsia="zh-CN"/>
              </w:rPr>
            </w:pPr>
          </w:p>
        </w:tc>
      </w:tr>
      <w:tr w:rsidR="00EE2673" w:rsidRPr="003B2883" w14:paraId="06729516" w14:textId="77777777" w:rsidTr="00EE2673">
        <w:trPr>
          <w:jc w:val="center"/>
        </w:trPr>
        <w:tc>
          <w:tcPr>
            <w:tcW w:w="2067" w:type="dxa"/>
            <w:tcBorders>
              <w:top w:val="single" w:sz="4" w:space="0" w:color="auto"/>
              <w:left w:val="single" w:sz="4" w:space="0" w:color="auto"/>
              <w:bottom w:val="single" w:sz="4" w:space="0" w:color="auto"/>
              <w:right w:val="single" w:sz="4" w:space="0" w:color="auto"/>
            </w:tcBorders>
          </w:tcPr>
          <w:p w14:paraId="7B7F00A9" w14:textId="77777777" w:rsidR="00EE2673" w:rsidRPr="003B2883" w:rsidRDefault="00EE2673" w:rsidP="00EE2673">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52493E04" w14:textId="77777777" w:rsidR="00EE2673" w:rsidRPr="003B2883" w:rsidRDefault="00EE2673" w:rsidP="00EE2673">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EDD0B93" w14:textId="77777777" w:rsidR="00EE2673" w:rsidRDefault="00EE2673" w:rsidP="00EE2673">
            <w:pPr>
              <w:pStyle w:val="TAL"/>
              <w:rPr>
                <w:rFonts w:cs="Arial"/>
                <w:szCs w:val="18"/>
                <w:lang w:val="en-US" w:eastAsia="zh-CN"/>
              </w:rPr>
            </w:pPr>
          </w:p>
        </w:tc>
        <w:tc>
          <w:tcPr>
            <w:tcW w:w="1271" w:type="dxa"/>
            <w:tcBorders>
              <w:top w:val="single" w:sz="4" w:space="0" w:color="auto"/>
              <w:left w:val="single" w:sz="4" w:space="0" w:color="auto"/>
              <w:bottom w:val="single" w:sz="4" w:space="0" w:color="auto"/>
              <w:right w:val="single" w:sz="4" w:space="0" w:color="auto"/>
            </w:tcBorders>
          </w:tcPr>
          <w:p w14:paraId="6111E45C" w14:textId="77777777" w:rsidR="00EE2673" w:rsidRPr="003B2883" w:rsidRDefault="00EE2673" w:rsidP="00EE2673">
            <w:pPr>
              <w:pStyle w:val="TAL"/>
              <w:rPr>
                <w:rFonts w:cs="Arial"/>
                <w:szCs w:val="18"/>
                <w:lang w:eastAsia="zh-CN"/>
              </w:rPr>
            </w:pPr>
          </w:p>
        </w:tc>
      </w:tr>
      <w:tr w:rsidR="00EE2673" w:rsidRPr="003B2883" w14:paraId="6041DA26" w14:textId="77777777" w:rsidTr="00EE2673">
        <w:trPr>
          <w:jc w:val="center"/>
          <w:ins w:id="55" w:author="Ericsson_Frank Nov" w:date="2019-10-31T06:58:00Z"/>
        </w:trPr>
        <w:tc>
          <w:tcPr>
            <w:tcW w:w="2067" w:type="dxa"/>
            <w:tcBorders>
              <w:top w:val="single" w:sz="4" w:space="0" w:color="auto"/>
              <w:left w:val="single" w:sz="4" w:space="0" w:color="auto"/>
              <w:bottom w:val="single" w:sz="4" w:space="0" w:color="auto"/>
              <w:right w:val="single" w:sz="4" w:space="0" w:color="auto"/>
            </w:tcBorders>
          </w:tcPr>
          <w:p w14:paraId="262E2599" w14:textId="07B1B83D" w:rsidR="00EE2673" w:rsidRPr="00354AAF" w:rsidRDefault="00EE2673" w:rsidP="00EE2673">
            <w:pPr>
              <w:pStyle w:val="TAL"/>
              <w:rPr>
                <w:ins w:id="56" w:author="Ericsson_Frank Nov" w:date="2019-10-31T06:58:00Z"/>
              </w:rPr>
            </w:pPr>
            <w:proofErr w:type="spellStart"/>
            <w:ins w:id="57" w:author="Ericsson_Frank Nov" w:date="2019-10-31T06:59:00Z">
              <w:r>
                <w:rPr>
                  <w:lang w:eastAsia="zh-CN"/>
                </w:rPr>
                <w:t>PlmnAssiUeRadioCapId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53653426" w14:textId="4232E1C0" w:rsidR="00EE2673" w:rsidRDefault="00EE2673" w:rsidP="00EE2673">
            <w:pPr>
              <w:pStyle w:val="TAL"/>
              <w:rPr>
                <w:ins w:id="58" w:author="Ericsson_Frank Nov" w:date="2019-10-31T06:58:00Z"/>
              </w:rPr>
            </w:pPr>
            <w:ins w:id="59" w:author="Ericsson_Frank Nov" w:date="2019-10-31T06:59:00Z">
              <w:r w:rsidRPr="003B2883">
                <w:t>3GPP TS 29.571 [6]</w:t>
              </w:r>
            </w:ins>
          </w:p>
        </w:tc>
        <w:tc>
          <w:tcPr>
            <w:tcW w:w="4445" w:type="dxa"/>
            <w:tcBorders>
              <w:top w:val="single" w:sz="4" w:space="0" w:color="auto"/>
              <w:left w:val="single" w:sz="4" w:space="0" w:color="auto"/>
              <w:bottom w:val="single" w:sz="4" w:space="0" w:color="auto"/>
              <w:right w:val="single" w:sz="4" w:space="0" w:color="auto"/>
            </w:tcBorders>
          </w:tcPr>
          <w:p w14:paraId="6C8E8047" w14:textId="77777777" w:rsidR="00EE2673" w:rsidRDefault="00EE2673" w:rsidP="00EE2673">
            <w:pPr>
              <w:pStyle w:val="TAL"/>
              <w:rPr>
                <w:ins w:id="60" w:author="Ericsson_Frank Nov" w:date="2019-10-31T06:58:00Z"/>
                <w:rFonts w:cs="Arial"/>
                <w:szCs w:val="18"/>
                <w:lang w:val="en-US" w:eastAsia="zh-CN"/>
              </w:rPr>
            </w:pPr>
          </w:p>
        </w:tc>
        <w:tc>
          <w:tcPr>
            <w:tcW w:w="1271" w:type="dxa"/>
            <w:tcBorders>
              <w:top w:val="single" w:sz="4" w:space="0" w:color="auto"/>
              <w:left w:val="single" w:sz="4" w:space="0" w:color="auto"/>
              <w:bottom w:val="single" w:sz="4" w:space="0" w:color="auto"/>
              <w:right w:val="single" w:sz="4" w:space="0" w:color="auto"/>
            </w:tcBorders>
          </w:tcPr>
          <w:p w14:paraId="31DC01E7" w14:textId="69369F86" w:rsidR="00EE2673" w:rsidRPr="003B2883" w:rsidRDefault="00EE2673" w:rsidP="00EE2673">
            <w:pPr>
              <w:pStyle w:val="TAL"/>
              <w:rPr>
                <w:ins w:id="61" w:author="Ericsson_Frank Nov" w:date="2019-10-31T06:58:00Z"/>
                <w:rFonts w:cs="Arial"/>
                <w:szCs w:val="18"/>
                <w:lang w:eastAsia="zh-CN"/>
              </w:rPr>
            </w:pPr>
          </w:p>
        </w:tc>
      </w:tr>
      <w:tr w:rsidR="00EE2673" w:rsidRPr="003B2883" w14:paraId="423DE9A2" w14:textId="77777777" w:rsidTr="00EE2673">
        <w:trPr>
          <w:jc w:val="center"/>
          <w:ins w:id="62" w:author="Ericsson_Frank Nov" w:date="2019-10-31T06:58:00Z"/>
        </w:trPr>
        <w:tc>
          <w:tcPr>
            <w:tcW w:w="2067" w:type="dxa"/>
            <w:tcBorders>
              <w:top w:val="single" w:sz="4" w:space="0" w:color="auto"/>
              <w:left w:val="single" w:sz="4" w:space="0" w:color="auto"/>
              <w:bottom w:val="single" w:sz="4" w:space="0" w:color="auto"/>
              <w:right w:val="single" w:sz="4" w:space="0" w:color="auto"/>
            </w:tcBorders>
          </w:tcPr>
          <w:p w14:paraId="0D2B35E0" w14:textId="5AB4A5A9" w:rsidR="00EE2673" w:rsidRPr="00354AAF" w:rsidRDefault="00EE2673" w:rsidP="00EE2673">
            <w:pPr>
              <w:pStyle w:val="TAL"/>
              <w:rPr>
                <w:ins w:id="63" w:author="Ericsson_Frank Nov" w:date="2019-10-31T06:58:00Z"/>
              </w:rPr>
            </w:pPr>
            <w:proofErr w:type="spellStart"/>
            <w:ins w:id="64" w:author="Ericsson_Frank Nov" w:date="2019-10-31T06:59:00Z">
              <w:r>
                <w:rPr>
                  <w:lang w:eastAsia="zh-CN"/>
                </w:rPr>
                <w:t>ManAssiUeRadioCapId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4DBE7A50" w14:textId="350B4F41" w:rsidR="00EE2673" w:rsidRDefault="00EE2673" w:rsidP="00EE2673">
            <w:pPr>
              <w:pStyle w:val="TAL"/>
              <w:rPr>
                <w:ins w:id="65" w:author="Ericsson_Frank Nov" w:date="2019-10-31T06:58:00Z"/>
              </w:rPr>
            </w:pPr>
            <w:ins w:id="66" w:author="Ericsson_Frank Nov" w:date="2019-10-31T06:59:00Z">
              <w:r>
                <w:t>3GPP TS 29.571 [6]</w:t>
              </w:r>
            </w:ins>
          </w:p>
        </w:tc>
        <w:tc>
          <w:tcPr>
            <w:tcW w:w="4445" w:type="dxa"/>
            <w:tcBorders>
              <w:top w:val="single" w:sz="4" w:space="0" w:color="auto"/>
              <w:left w:val="single" w:sz="4" w:space="0" w:color="auto"/>
              <w:bottom w:val="single" w:sz="4" w:space="0" w:color="auto"/>
              <w:right w:val="single" w:sz="4" w:space="0" w:color="auto"/>
            </w:tcBorders>
          </w:tcPr>
          <w:p w14:paraId="1F6721C9" w14:textId="77777777" w:rsidR="00EE2673" w:rsidRDefault="00EE2673" w:rsidP="00EE2673">
            <w:pPr>
              <w:pStyle w:val="TAL"/>
              <w:rPr>
                <w:ins w:id="67" w:author="Ericsson_Frank Nov" w:date="2019-10-31T06:58:00Z"/>
                <w:rFonts w:cs="Arial"/>
                <w:szCs w:val="18"/>
                <w:lang w:val="en-US" w:eastAsia="zh-CN"/>
              </w:rPr>
            </w:pPr>
          </w:p>
        </w:tc>
        <w:tc>
          <w:tcPr>
            <w:tcW w:w="1271" w:type="dxa"/>
            <w:tcBorders>
              <w:top w:val="single" w:sz="4" w:space="0" w:color="auto"/>
              <w:left w:val="single" w:sz="4" w:space="0" w:color="auto"/>
              <w:bottom w:val="single" w:sz="4" w:space="0" w:color="auto"/>
              <w:right w:val="single" w:sz="4" w:space="0" w:color="auto"/>
            </w:tcBorders>
          </w:tcPr>
          <w:p w14:paraId="5287E3E0" w14:textId="77777777" w:rsidR="00EE2673" w:rsidRPr="003B2883" w:rsidRDefault="00EE2673" w:rsidP="00EE2673">
            <w:pPr>
              <w:pStyle w:val="TAL"/>
              <w:rPr>
                <w:ins w:id="68" w:author="Ericsson_Frank Nov" w:date="2019-10-31T06:58:00Z"/>
                <w:rFonts w:cs="Arial"/>
                <w:szCs w:val="18"/>
                <w:lang w:eastAsia="zh-CN"/>
              </w:rPr>
            </w:pPr>
          </w:p>
        </w:tc>
      </w:tr>
    </w:tbl>
    <w:p w14:paraId="577BB6FF" w14:textId="77777777" w:rsidR="00EE2673" w:rsidRDefault="00EE2673">
      <w:pPr>
        <w:rPr>
          <w:noProof/>
        </w:rPr>
      </w:pPr>
    </w:p>
    <w:p w14:paraId="7B3DE002" w14:textId="77777777" w:rsidR="00B359C7" w:rsidRPr="006B5418" w:rsidRDefault="00B359C7" w:rsidP="00B35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B577C0" w14:textId="77777777" w:rsidR="00D27712" w:rsidRPr="003B2883" w:rsidRDefault="00D27712" w:rsidP="00D27712">
      <w:pPr>
        <w:pStyle w:val="Heading2"/>
      </w:pPr>
      <w:bookmarkStart w:id="69" w:name="_Toc20137661"/>
      <w:bookmarkStart w:id="70" w:name="_Hlk18495538"/>
      <w:r w:rsidRPr="003B2883">
        <w:t>A.2</w:t>
      </w:r>
      <w:r w:rsidRPr="003B2883">
        <w:tab/>
      </w:r>
      <w:proofErr w:type="spellStart"/>
      <w:r w:rsidRPr="003B2883">
        <w:t>Namf_Communication</w:t>
      </w:r>
      <w:proofErr w:type="spellEnd"/>
      <w:r w:rsidRPr="003B2883">
        <w:t xml:space="preserve"> API</w:t>
      </w:r>
      <w:bookmarkEnd w:id="69"/>
    </w:p>
    <w:p w14:paraId="14BFF112" w14:textId="77777777" w:rsidR="00D27712" w:rsidRPr="003B2883" w:rsidRDefault="00D27712" w:rsidP="00D27712">
      <w:pPr>
        <w:pStyle w:val="PL"/>
      </w:pPr>
      <w:r w:rsidRPr="003B2883">
        <w:t>openapi: 3.0.0</w:t>
      </w:r>
    </w:p>
    <w:p w14:paraId="228FFDBB" w14:textId="77777777" w:rsidR="00D27712" w:rsidRPr="003B2883" w:rsidRDefault="00D27712" w:rsidP="00D27712">
      <w:pPr>
        <w:pStyle w:val="PL"/>
      </w:pPr>
      <w:r w:rsidRPr="003B2883">
        <w:t>info:</w:t>
      </w:r>
    </w:p>
    <w:p w14:paraId="0905BFA3" w14:textId="77777777" w:rsidR="00D27712" w:rsidRPr="003B2883" w:rsidRDefault="00D27712" w:rsidP="00D27712">
      <w:pPr>
        <w:pStyle w:val="PL"/>
      </w:pPr>
      <w:r w:rsidRPr="003B2883">
        <w:t xml:space="preserve">  version: 1.1.0.alpha-</w:t>
      </w:r>
      <w:r>
        <w:t>2</w:t>
      </w:r>
    </w:p>
    <w:p w14:paraId="3C957561" w14:textId="77777777" w:rsidR="00D27712" w:rsidRPr="003B2883" w:rsidRDefault="00D27712" w:rsidP="00D27712">
      <w:pPr>
        <w:pStyle w:val="PL"/>
      </w:pPr>
      <w:r w:rsidRPr="003B2883">
        <w:t xml:space="preserve">  title: Namf_Communication</w:t>
      </w:r>
    </w:p>
    <w:p w14:paraId="4CC4E7AC" w14:textId="77777777" w:rsidR="00D27712" w:rsidRPr="003B2883" w:rsidRDefault="00D27712" w:rsidP="00D27712">
      <w:pPr>
        <w:pStyle w:val="PL"/>
      </w:pPr>
      <w:r w:rsidRPr="003B2883">
        <w:t xml:space="preserve">  description: |</w:t>
      </w:r>
    </w:p>
    <w:p w14:paraId="38F89EBB" w14:textId="77777777" w:rsidR="00D27712" w:rsidRPr="003B2883" w:rsidRDefault="00D27712" w:rsidP="00D27712">
      <w:pPr>
        <w:pStyle w:val="PL"/>
      </w:pPr>
      <w:r w:rsidRPr="003B2883">
        <w:t xml:space="preserve">    AMF Communication Service</w:t>
      </w:r>
    </w:p>
    <w:p w14:paraId="34EE3F54" w14:textId="77777777" w:rsidR="00D27712" w:rsidRPr="003B2883" w:rsidRDefault="00D27712" w:rsidP="00D27712">
      <w:pPr>
        <w:pStyle w:val="PL"/>
      </w:pPr>
      <w:r w:rsidRPr="003B2883">
        <w:t xml:space="preserve">    © 2019, 3GPP Organizational Partners (ARIB, ATIS, CCSA, ETSI, TSDSI, TTA, TTC).</w:t>
      </w:r>
    </w:p>
    <w:p w14:paraId="330059BA" w14:textId="77777777" w:rsidR="00D27712" w:rsidRPr="003B2883" w:rsidRDefault="00D27712" w:rsidP="00D27712">
      <w:pPr>
        <w:pStyle w:val="PL"/>
      </w:pPr>
      <w:r w:rsidRPr="003B2883">
        <w:t xml:space="preserve">    All rights reserved.</w:t>
      </w:r>
    </w:p>
    <w:p w14:paraId="2F7EF0BD" w14:textId="77777777" w:rsidR="00D27712" w:rsidRPr="003B2883" w:rsidRDefault="00D27712" w:rsidP="00D27712">
      <w:pPr>
        <w:pStyle w:val="PL"/>
      </w:pPr>
      <w:r w:rsidRPr="003B2883">
        <w:t>security:</w:t>
      </w:r>
    </w:p>
    <w:p w14:paraId="33E65708" w14:textId="77777777" w:rsidR="00D27712" w:rsidRPr="003B2883" w:rsidRDefault="00D27712" w:rsidP="00D27712">
      <w:pPr>
        <w:pStyle w:val="PL"/>
        <w:rPr>
          <w:lang w:val="en-US"/>
        </w:rPr>
      </w:pPr>
      <w:r w:rsidRPr="003B2883">
        <w:rPr>
          <w:lang w:val="en-US"/>
        </w:rPr>
        <w:t xml:space="preserve">  - {}</w:t>
      </w:r>
    </w:p>
    <w:p w14:paraId="26A5959D" w14:textId="77777777" w:rsidR="00D27712" w:rsidRPr="003B2883" w:rsidRDefault="00D27712" w:rsidP="00D27712">
      <w:pPr>
        <w:pStyle w:val="PL"/>
      </w:pPr>
      <w:r w:rsidRPr="003B2883">
        <w:t xml:space="preserve">  - oAuth2ClientCredentials:</w:t>
      </w:r>
    </w:p>
    <w:p w14:paraId="39697B5B" w14:textId="77777777" w:rsidR="00D27712" w:rsidRPr="003B2883" w:rsidRDefault="00D27712" w:rsidP="00D27712">
      <w:pPr>
        <w:pStyle w:val="PL"/>
        <w:rPr>
          <w:lang w:val="en-US"/>
        </w:rPr>
      </w:pPr>
      <w:r w:rsidRPr="003B2883">
        <w:rPr>
          <w:lang w:val="en-US"/>
        </w:rPr>
        <w:t xml:space="preserve">      - namf-comm</w:t>
      </w:r>
    </w:p>
    <w:p w14:paraId="1EAE2B4D" w14:textId="77777777" w:rsidR="00D27712" w:rsidRPr="003B2883" w:rsidRDefault="00D27712" w:rsidP="00D27712">
      <w:pPr>
        <w:pStyle w:val="PL"/>
      </w:pPr>
      <w:r w:rsidRPr="003B2883">
        <w:t>externalDocs:</w:t>
      </w:r>
    </w:p>
    <w:p w14:paraId="1ABFE944" w14:textId="77777777" w:rsidR="00D27712" w:rsidRPr="003B2883" w:rsidRDefault="00D27712" w:rsidP="00D27712">
      <w:pPr>
        <w:pStyle w:val="PL"/>
      </w:pPr>
      <w:r w:rsidRPr="003B2883">
        <w:lastRenderedPageBreak/>
        <w:t xml:space="preserve">  description: </w:t>
      </w:r>
      <w:r w:rsidRPr="003B2883">
        <w:rPr>
          <w:noProof w:val="0"/>
        </w:rPr>
        <w:t>3GPP TS 29.518 V1</w:t>
      </w:r>
      <w:r>
        <w:rPr>
          <w:noProof w:val="0"/>
        </w:rPr>
        <w:t>6</w:t>
      </w:r>
      <w:r w:rsidRPr="003B2883">
        <w:rPr>
          <w:noProof w:val="0"/>
        </w:rPr>
        <w:t>.</w:t>
      </w:r>
      <w:r>
        <w:rPr>
          <w:noProof w:val="0"/>
        </w:rPr>
        <w:t>1</w:t>
      </w:r>
      <w:r w:rsidRPr="003B2883">
        <w:rPr>
          <w:noProof w:val="0"/>
        </w:rPr>
        <w:t>.0; 5G System; Access and Mobility Management Services</w:t>
      </w:r>
    </w:p>
    <w:p w14:paraId="4F648355" w14:textId="77777777" w:rsidR="00D27712" w:rsidRPr="00D27712" w:rsidRDefault="00D27712" w:rsidP="00D27712">
      <w:pPr>
        <w:pStyle w:val="PL"/>
        <w:rPr>
          <w:lang w:val="sv-SE"/>
        </w:rPr>
      </w:pPr>
      <w:r w:rsidRPr="003B2883">
        <w:t xml:space="preserve">  </w:t>
      </w:r>
      <w:r w:rsidRPr="00D27712">
        <w:rPr>
          <w:lang w:val="sv-SE"/>
        </w:rPr>
        <w:t>url: 'http://www.3gpp.org/ftp/Specs/archive/29_series/29.518/'</w:t>
      </w:r>
    </w:p>
    <w:bookmarkEnd w:id="70"/>
    <w:p w14:paraId="5E0F4578" w14:textId="77777777" w:rsidR="00D27712" w:rsidRPr="00D27712" w:rsidRDefault="00D27712" w:rsidP="00D27712">
      <w:pPr>
        <w:pStyle w:val="PL"/>
      </w:pPr>
      <w:r w:rsidRPr="00D27712">
        <w:t>servers:</w:t>
      </w:r>
    </w:p>
    <w:p w14:paraId="0AE8F486" w14:textId="77777777" w:rsidR="00D27712" w:rsidRPr="00D27712" w:rsidRDefault="00D27712" w:rsidP="00D27712">
      <w:pPr>
        <w:pStyle w:val="PL"/>
      </w:pPr>
      <w:r w:rsidRPr="00D27712">
        <w:t xml:space="preserve">  - url: '{apiRoot}/namf-comm/v1'</w:t>
      </w:r>
    </w:p>
    <w:p w14:paraId="25F969AF" w14:textId="77777777" w:rsidR="00D27712" w:rsidRPr="003B2883" w:rsidRDefault="00D27712" w:rsidP="00D27712">
      <w:pPr>
        <w:pStyle w:val="PL"/>
      </w:pPr>
      <w:r w:rsidRPr="00D27712">
        <w:t xml:space="preserve">    </w:t>
      </w:r>
      <w:r w:rsidRPr="003B2883">
        <w:t>variables:</w:t>
      </w:r>
    </w:p>
    <w:p w14:paraId="6C583078" w14:textId="77777777" w:rsidR="00D27712" w:rsidRPr="003B2883" w:rsidRDefault="00D27712" w:rsidP="00D27712">
      <w:pPr>
        <w:pStyle w:val="PL"/>
      </w:pPr>
      <w:r w:rsidRPr="003B2883">
        <w:t xml:space="preserve">      apiRoot:</w:t>
      </w:r>
    </w:p>
    <w:p w14:paraId="0E4859E4" w14:textId="77777777" w:rsidR="00D27712" w:rsidRPr="003B2883" w:rsidRDefault="00D27712" w:rsidP="00D27712">
      <w:pPr>
        <w:pStyle w:val="PL"/>
      </w:pPr>
      <w:r w:rsidRPr="003B2883">
        <w:t xml:space="preserve">        default: https://example.com</w:t>
      </w:r>
    </w:p>
    <w:p w14:paraId="08AD41B2" w14:textId="77777777" w:rsidR="00D27712" w:rsidRPr="003B2883" w:rsidRDefault="00D27712" w:rsidP="00D27712">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3EC3FA19" w14:textId="7F5E5424" w:rsidR="00D27712" w:rsidRDefault="00D27712" w:rsidP="000138F5">
      <w:pPr>
        <w:pStyle w:val="PL"/>
      </w:pPr>
    </w:p>
    <w:p w14:paraId="5CE70519" w14:textId="77777777" w:rsidR="008D5751" w:rsidRPr="008D5751" w:rsidRDefault="008D5751" w:rsidP="000138F5">
      <w:pPr>
        <w:pStyle w:val="PL"/>
        <w:rPr>
          <w:rFonts w:ascii="Arial" w:hAnsi="Arial" w:cs="Arial"/>
          <w:b/>
          <w:color w:val="00B0F0"/>
          <w:sz w:val="20"/>
          <w:lang w:val="en-US"/>
        </w:rPr>
      </w:pPr>
    </w:p>
    <w:p w14:paraId="25BB7E74" w14:textId="77777777" w:rsidR="008D5751" w:rsidRPr="008D5751" w:rsidRDefault="008D5751" w:rsidP="000138F5">
      <w:pPr>
        <w:pStyle w:val="PL"/>
        <w:rPr>
          <w:rFonts w:ascii="Arial" w:hAnsi="Arial" w:cs="Arial"/>
          <w:b/>
          <w:color w:val="00B0F0"/>
          <w:sz w:val="20"/>
          <w:lang w:val="en-US"/>
        </w:rPr>
      </w:pPr>
      <w:r w:rsidRPr="008D5751">
        <w:rPr>
          <w:rFonts w:ascii="Arial" w:hAnsi="Arial" w:cs="Arial"/>
          <w:b/>
          <w:color w:val="00B0F0"/>
          <w:sz w:val="20"/>
          <w:highlight w:val="yellow"/>
          <w:lang w:val="en-US"/>
        </w:rPr>
        <w:t>*************** Text Skipped for Clarify **********************</w:t>
      </w:r>
    </w:p>
    <w:p w14:paraId="24EEF0F9" w14:textId="77777777" w:rsidR="008D5751" w:rsidRPr="008D5751" w:rsidRDefault="008D5751" w:rsidP="000138F5">
      <w:pPr>
        <w:pStyle w:val="PL"/>
        <w:rPr>
          <w:rFonts w:ascii="Arial" w:hAnsi="Arial" w:cs="Arial"/>
          <w:b/>
          <w:color w:val="00B0F0"/>
          <w:sz w:val="20"/>
          <w:lang w:val="en-US"/>
        </w:rPr>
      </w:pPr>
    </w:p>
    <w:p w14:paraId="446A6A6F" w14:textId="77777777" w:rsidR="00D27712" w:rsidRPr="003B2883" w:rsidRDefault="00D27712" w:rsidP="00D27712">
      <w:pPr>
        <w:pStyle w:val="PL"/>
      </w:pPr>
      <w:r w:rsidRPr="003B2883">
        <w:t xml:space="preserve">    MmContext:</w:t>
      </w:r>
    </w:p>
    <w:p w14:paraId="4181FE63" w14:textId="77777777" w:rsidR="00D27712" w:rsidRPr="003B2883" w:rsidRDefault="00D27712" w:rsidP="00D27712">
      <w:pPr>
        <w:pStyle w:val="PL"/>
      </w:pPr>
      <w:r w:rsidRPr="003B2883">
        <w:t xml:space="preserve">      type: object</w:t>
      </w:r>
    </w:p>
    <w:p w14:paraId="3309028B" w14:textId="77777777" w:rsidR="00D27712" w:rsidRPr="003B2883" w:rsidRDefault="00D27712" w:rsidP="00D27712">
      <w:pPr>
        <w:pStyle w:val="PL"/>
      </w:pPr>
      <w:r w:rsidRPr="003B2883">
        <w:t xml:space="preserve">      properties:</w:t>
      </w:r>
    </w:p>
    <w:p w14:paraId="7BB35B85" w14:textId="77777777" w:rsidR="00D27712" w:rsidRPr="003B2883" w:rsidRDefault="00D27712" w:rsidP="00D27712">
      <w:pPr>
        <w:pStyle w:val="PL"/>
      </w:pPr>
      <w:r w:rsidRPr="003B2883">
        <w:t xml:space="preserve">        accessType:</w:t>
      </w:r>
    </w:p>
    <w:p w14:paraId="2ACAF308" w14:textId="77777777" w:rsidR="00D27712" w:rsidRPr="003B2883" w:rsidRDefault="00D27712" w:rsidP="00D27712">
      <w:pPr>
        <w:pStyle w:val="PL"/>
      </w:pPr>
      <w:r w:rsidRPr="003B2883">
        <w:t xml:space="preserve">          $ref: '</w:t>
      </w:r>
      <w:bookmarkStart w:id="71" w:name="OLE_LINK22"/>
      <w:bookmarkStart w:id="72" w:name="OLE_LINK23"/>
      <w:r w:rsidRPr="003B2883">
        <w:t>TS29571_CommonData.yaml</w:t>
      </w:r>
      <w:bookmarkEnd w:id="71"/>
      <w:bookmarkEnd w:id="72"/>
      <w:r w:rsidRPr="003B2883">
        <w:t>#/components/schemas/AccessType'</w:t>
      </w:r>
    </w:p>
    <w:p w14:paraId="46DA3B2B" w14:textId="77777777" w:rsidR="00D27712" w:rsidRPr="003B2883" w:rsidRDefault="00D27712" w:rsidP="00D27712">
      <w:pPr>
        <w:pStyle w:val="PL"/>
      </w:pPr>
      <w:r w:rsidRPr="003B2883">
        <w:t xml:space="preserve">        nasSecurityMode:</w:t>
      </w:r>
    </w:p>
    <w:p w14:paraId="3D1CC27A" w14:textId="77777777" w:rsidR="00D27712" w:rsidRPr="003B2883" w:rsidRDefault="00D27712" w:rsidP="00D27712">
      <w:pPr>
        <w:pStyle w:val="PL"/>
      </w:pPr>
      <w:r w:rsidRPr="003B2883">
        <w:t xml:space="preserve">          $ref: '#/components/schemas/NasSecurityMode'</w:t>
      </w:r>
    </w:p>
    <w:p w14:paraId="135DA4B4" w14:textId="77777777" w:rsidR="00D27712" w:rsidRPr="003B2883" w:rsidRDefault="00D27712" w:rsidP="00D27712">
      <w:pPr>
        <w:pStyle w:val="PL"/>
      </w:pPr>
      <w:r w:rsidRPr="003B2883">
        <w:t xml:space="preserve">        nasDownlinkCount:</w:t>
      </w:r>
    </w:p>
    <w:p w14:paraId="0A8453D4" w14:textId="77777777" w:rsidR="00D27712" w:rsidRPr="003B2883" w:rsidRDefault="00D27712" w:rsidP="00D27712">
      <w:pPr>
        <w:pStyle w:val="PL"/>
      </w:pPr>
      <w:r w:rsidRPr="003B2883">
        <w:t xml:space="preserve">          $ref: '#/components/schemas/NasCount'</w:t>
      </w:r>
    </w:p>
    <w:p w14:paraId="1190959B" w14:textId="77777777" w:rsidR="00D27712" w:rsidRPr="003B2883" w:rsidRDefault="00D27712" w:rsidP="00D27712">
      <w:pPr>
        <w:pStyle w:val="PL"/>
      </w:pPr>
      <w:r w:rsidRPr="003B2883">
        <w:t xml:space="preserve">        nasUplinkCount:</w:t>
      </w:r>
    </w:p>
    <w:p w14:paraId="72C80783" w14:textId="77777777" w:rsidR="00D27712" w:rsidRPr="003B2883" w:rsidRDefault="00D27712" w:rsidP="00D27712">
      <w:pPr>
        <w:pStyle w:val="PL"/>
      </w:pPr>
      <w:r w:rsidRPr="003B2883">
        <w:t xml:space="preserve">          $ref: '#/components/schemas/NasCount'</w:t>
      </w:r>
    </w:p>
    <w:p w14:paraId="7ED5333C" w14:textId="77777777" w:rsidR="00D27712" w:rsidRPr="003B2883" w:rsidRDefault="00D27712" w:rsidP="00D27712">
      <w:pPr>
        <w:pStyle w:val="PL"/>
      </w:pPr>
      <w:r w:rsidRPr="003B2883">
        <w:t xml:space="preserve">        ueSecurityCapability:</w:t>
      </w:r>
    </w:p>
    <w:p w14:paraId="541B6E5F" w14:textId="77777777" w:rsidR="00D27712" w:rsidRPr="003B2883" w:rsidRDefault="00D27712" w:rsidP="00D27712">
      <w:pPr>
        <w:pStyle w:val="PL"/>
      </w:pPr>
      <w:r w:rsidRPr="003B2883">
        <w:t xml:space="preserve">          $ref: '#/components/schemas/UeSecurityCapability'</w:t>
      </w:r>
    </w:p>
    <w:p w14:paraId="3B6609CE" w14:textId="77777777" w:rsidR="00D27712" w:rsidRPr="003B2883" w:rsidRDefault="00D27712" w:rsidP="00D27712">
      <w:pPr>
        <w:pStyle w:val="PL"/>
      </w:pPr>
      <w:r w:rsidRPr="003B2883">
        <w:t xml:space="preserve">        s1UeNetworkCapability:</w:t>
      </w:r>
    </w:p>
    <w:p w14:paraId="5492EEC3" w14:textId="77777777" w:rsidR="00D27712" w:rsidRPr="003B2883" w:rsidRDefault="00D27712" w:rsidP="00D27712">
      <w:pPr>
        <w:pStyle w:val="PL"/>
      </w:pPr>
      <w:r w:rsidRPr="003B2883">
        <w:t xml:space="preserve">          $ref: '#/components/schemas/S1UeNetworkCapability'</w:t>
      </w:r>
    </w:p>
    <w:p w14:paraId="23DEA142" w14:textId="77777777" w:rsidR="00D27712" w:rsidRPr="003B2883" w:rsidRDefault="00D27712" w:rsidP="00D27712">
      <w:pPr>
        <w:pStyle w:val="PL"/>
      </w:pPr>
      <w:r w:rsidRPr="003B2883">
        <w:t xml:space="preserve">        allowedNssai:</w:t>
      </w:r>
    </w:p>
    <w:p w14:paraId="2EDD2277" w14:textId="77777777" w:rsidR="00D27712" w:rsidRPr="003B2883" w:rsidRDefault="00D27712" w:rsidP="00D27712">
      <w:pPr>
        <w:pStyle w:val="PL"/>
      </w:pPr>
      <w:r w:rsidRPr="003B2883">
        <w:t xml:space="preserve">          type: array</w:t>
      </w:r>
    </w:p>
    <w:p w14:paraId="747FFFA0" w14:textId="77777777" w:rsidR="00D27712" w:rsidRPr="003B2883" w:rsidRDefault="00D27712" w:rsidP="00D27712">
      <w:pPr>
        <w:pStyle w:val="PL"/>
      </w:pPr>
      <w:r w:rsidRPr="003B2883">
        <w:t xml:space="preserve">          items:</w:t>
      </w:r>
    </w:p>
    <w:p w14:paraId="6D7E9981" w14:textId="77777777" w:rsidR="00D27712" w:rsidRPr="003B2883" w:rsidRDefault="00D27712" w:rsidP="00D27712">
      <w:pPr>
        <w:pStyle w:val="PL"/>
      </w:pPr>
      <w:r w:rsidRPr="003B2883">
        <w:t xml:space="preserve">            $ref: 'TS29571_CommonData.yaml#/components/schemas/Snssai'</w:t>
      </w:r>
    </w:p>
    <w:p w14:paraId="2CD3D7C9" w14:textId="77777777" w:rsidR="00D27712" w:rsidRPr="003B2883" w:rsidRDefault="00D27712" w:rsidP="00D27712">
      <w:pPr>
        <w:pStyle w:val="PL"/>
      </w:pPr>
      <w:r w:rsidRPr="003B2883">
        <w:t xml:space="preserve">          minItems: 1</w:t>
      </w:r>
    </w:p>
    <w:p w14:paraId="5609FF7A" w14:textId="77777777" w:rsidR="00D27712" w:rsidRPr="003B2883" w:rsidRDefault="00D27712" w:rsidP="00D27712">
      <w:pPr>
        <w:pStyle w:val="PL"/>
      </w:pPr>
      <w:r w:rsidRPr="003B2883">
        <w:t xml:space="preserve">        nssaiMappingList:</w:t>
      </w:r>
    </w:p>
    <w:p w14:paraId="589AD3C5" w14:textId="77777777" w:rsidR="00D27712" w:rsidRPr="003B2883" w:rsidRDefault="00D27712" w:rsidP="00D27712">
      <w:pPr>
        <w:pStyle w:val="PL"/>
      </w:pPr>
      <w:r w:rsidRPr="003B2883">
        <w:t xml:space="preserve">          type: array</w:t>
      </w:r>
    </w:p>
    <w:p w14:paraId="46BB0E59" w14:textId="77777777" w:rsidR="00D27712" w:rsidRPr="003B2883" w:rsidRDefault="00D27712" w:rsidP="00D27712">
      <w:pPr>
        <w:pStyle w:val="PL"/>
      </w:pPr>
      <w:r w:rsidRPr="003B2883">
        <w:t xml:space="preserve">          items:</w:t>
      </w:r>
    </w:p>
    <w:p w14:paraId="112247BF" w14:textId="77777777" w:rsidR="00D27712" w:rsidRPr="003B2883" w:rsidRDefault="00D27712" w:rsidP="00D27712">
      <w:pPr>
        <w:pStyle w:val="PL"/>
      </w:pPr>
      <w:r w:rsidRPr="003B2883">
        <w:t xml:space="preserve">            $ref: '#/components/schemas/NssaiMapping'</w:t>
      </w:r>
    </w:p>
    <w:p w14:paraId="6B2734F0" w14:textId="77777777" w:rsidR="00D27712" w:rsidRPr="003B2883" w:rsidRDefault="00D27712" w:rsidP="00D27712">
      <w:pPr>
        <w:pStyle w:val="PL"/>
      </w:pPr>
      <w:r w:rsidRPr="003B2883">
        <w:t xml:space="preserve">          minItems: 1</w:t>
      </w:r>
    </w:p>
    <w:p w14:paraId="5A26D120" w14:textId="77777777" w:rsidR="00D27712" w:rsidRPr="003B2883" w:rsidRDefault="00D27712" w:rsidP="00D27712">
      <w:pPr>
        <w:pStyle w:val="PL"/>
      </w:pPr>
      <w:r w:rsidRPr="003B2883">
        <w:t xml:space="preserve">        nsInstanceList:</w:t>
      </w:r>
    </w:p>
    <w:p w14:paraId="1E318EDF" w14:textId="77777777" w:rsidR="00D27712" w:rsidRPr="003B2883" w:rsidRDefault="00D27712" w:rsidP="00D27712">
      <w:pPr>
        <w:pStyle w:val="PL"/>
      </w:pPr>
      <w:r w:rsidRPr="003B2883">
        <w:t xml:space="preserve">          type: array</w:t>
      </w:r>
    </w:p>
    <w:p w14:paraId="6E42B71C" w14:textId="77777777" w:rsidR="00D27712" w:rsidRPr="003B2883" w:rsidRDefault="00D27712" w:rsidP="00D27712">
      <w:pPr>
        <w:pStyle w:val="PL"/>
      </w:pPr>
      <w:r w:rsidRPr="003B2883">
        <w:t xml:space="preserve">          items:</w:t>
      </w:r>
    </w:p>
    <w:p w14:paraId="10778C8F" w14:textId="77777777" w:rsidR="00D27712" w:rsidRPr="003B2883" w:rsidRDefault="00D27712" w:rsidP="00D27712">
      <w:pPr>
        <w:pStyle w:val="PL"/>
      </w:pPr>
      <w:r w:rsidRPr="003B2883">
        <w:t xml:space="preserve">            $ref: 'TS29531_Nnssf_NSSelection.yaml#/components/schemas/NsiId'</w:t>
      </w:r>
    </w:p>
    <w:p w14:paraId="55580644" w14:textId="77777777" w:rsidR="00D27712" w:rsidRPr="003B2883" w:rsidRDefault="00D27712" w:rsidP="00D27712">
      <w:pPr>
        <w:pStyle w:val="PL"/>
      </w:pPr>
      <w:r w:rsidRPr="003B2883">
        <w:t xml:space="preserve">          minItems: 1</w:t>
      </w:r>
    </w:p>
    <w:p w14:paraId="2CF54103" w14:textId="77777777" w:rsidR="00D27712" w:rsidRPr="003B2883" w:rsidRDefault="00D27712" w:rsidP="00D27712">
      <w:pPr>
        <w:pStyle w:val="PL"/>
        <w:rPr>
          <w:lang w:eastAsia="zh-CN"/>
        </w:rPr>
      </w:pPr>
      <w:r w:rsidRPr="003B2883">
        <w:t xml:space="preserve">        </w:t>
      </w:r>
      <w:r w:rsidRPr="003B2883">
        <w:rPr>
          <w:rFonts w:hint="eastAsia"/>
          <w:lang w:eastAsia="zh-CN"/>
        </w:rPr>
        <w:t>expectedUEbehavior</w:t>
      </w:r>
      <w:r w:rsidRPr="003B2883">
        <w:rPr>
          <w:lang w:eastAsia="zh-CN"/>
        </w:rPr>
        <w:t>:</w:t>
      </w:r>
    </w:p>
    <w:p w14:paraId="57CBCF8E" w14:textId="3361D43A" w:rsidR="00D27712" w:rsidRDefault="00D27712" w:rsidP="00D27712">
      <w:pPr>
        <w:pStyle w:val="PL"/>
        <w:rPr>
          <w:lang w:eastAsia="zh-CN"/>
        </w:rPr>
      </w:pPr>
      <w:r w:rsidRPr="003B2883">
        <w:rPr>
          <w:lang w:eastAsia="zh-CN"/>
        </w:rPr>
        <w:t xml:space="preserve">          $ref: '#/components/schemas/ExpectedUeBehavior'</w:t>
      </w:r>
    </w:p>
    <w:p w14:paraId="3FE27B80" w14:textId="700DA625" w:rsidR="00784448" w:rsidRPr="003B2883" w:rsidRDefault="00784448" w:rsidP="00784448">
      <w:pPr>
        <w:pStyle w:val="PL"/>
        <w:rPr>
          <w:ins w:id="73" w:author="Frank 2019 Oct" w:date="2019-09-26T15:31:00Z"/>
        </w:rPr>
      </w:pPr>
      <w:ins w:id="74" w:author="Frank 2019 Oct" w:date="2019-09-26T15:31:00Z">
        <w:r w:rsidRPr="003B2883">
          <w:t xml:space="preserve">        </w:t>
        </w:r>
        <w:r>
          <w:rPr>
            <w:lang w:eastAsia="zh-CN"/>
          </w:rPr>
          <w:t>plmnAssiUeRadioCapId</w:t>
        </w:r>
        <w:r w:rsidRPr="003B2883">
          <w:t>:</w:t>
        </w:r>
      </w:ins>
    </w:p>
    <w:p w14:paraId="6EA8C1D4" w14:textId="6EB2508A" w:rsidR="00784448" w:rsidRPr="003B2883" w:rsidRDefault="00784448" w:rsidP="00784448">
      <w:pPr>
        <w:pStyle w:val="PL"/>
        <w:rPr>
          <w:ins w:id="75" w:author="Frank 2019 Oct" w:date="2019-09-26T15:31:00Z"/>
        </w:rPr>
      </w:pPr>
      <w:ins w:id="76" w:author="Frank 2019 Oct" w:date="2019-09-26T15:31:00Z">
        <w:r w:rsidRPr="003B2883">
          <w:t xml:space="preserve">          $ref: '</w:t>
        </w:r>
      </w:ins>
      <w:ins w:id="77" w:author="Ericsson_Frank Nov" w:date="2019-10-31T07:03:00Z">
        <w:r w:rsidR="00EE2673" w:rsidRPr="003B2883">
          <w:t>TS29571_CommonData.yaml</w:t>
        </w:r>
      </w:ins>
      <w:ins w:id="78" w:author="Frank 2019 Oct" w:date="2019-09-26T15:31:00Z">
        <w:r w:rsidRPr="003B2883">
          <w:t>#/components/schemas/</w:t>
        </w:r>
      </w:ins>
      <w:ins w:id="79" w:author="Frank 2019 Oct" w:date="2019-09-26T15:32:00Z">
        <w:r w:rsidRPr="00784448">
          <w:t>PlmnAssiUeRadioCapId</w:t>
        </w:r>
      </w:ins>
      <w:ins w:id="80" w:author="Frank 2019 Oct" w:date="2019-09-26T15:31:00Z">
        <w:r w:rsidRPr="003B2883">
          <w:t>'</w:t>
        </w:r>
      </w:ins>
    </w:p>
    <w:p w14:paraId="5B20C42C" w14:textId="5E3CDF7B" w:rsidR="00784448" w:rsidRPr="003B2883" w:rsidRDefault="00784448" w:rsidP="00784448">
      <w:pPr>
        <w:pStyle w:val="PL"/>
        <w:rPr>
          <w:ins w:id="81" w:author="Frank 2019 Oct" w:date="2019-09-26T15:31:00Z"/>
        </w:rPr>
      </w:pPr>
      <w:ins w:id="82" w:author="Frank 2019 Oct" w:date="2019-09-26T15:31:00Z">
        <w:r w:rsidRPr="003B2883">
          <w:t xml:space="preserve">        </w:t>
        </w:r>
      </w:ins>
      <w:ins w:id="83" w:author="Frank 2019 Oct" w:date="2019-09-26T15:32:00Z">
        <w:r>
          <w:rPr>
            <w:lang w:eastAsia="zh-CN"/>
          </w:rPr>
          <w:t>manAssiUeRadioCapId</w:t>
        </w:r>
      </w:ins>
      <w:ins w:id="84" w:author="Frank 2019 Oct" w:date="2019-09-26T15:31:00Z">
        <w:r w:rsidRPr="003B2883">
          <w:t>:</w:t>
        </w:r>
      </w:ins>
    </w:p>
    <w:p w14:paraId="1312A407" w14:textId="4D152926" w:rsidR="00784448" w:rsidRPr="003B2883" w:rsidRDefault="00784448" w:rsidP="00784448">
      <w:pPr>
        <w:pStyle w:val="PL"/>
        <w:rPr>
          <w:ins w:id="85" w:author="Frank 2019 Oct" w:date="2019-09-26T15:31:00Z"/>
        </w:rPr>
      </w:pPr>
      <w:ins w:id="86" w:author="Frank 2019 Oct" w:date="2019-09-26T15:31:00Z">
        <w:r w:rsidRPr="003B2883">
          <w:t xml:space="preserve">          $ref: '</w:t>
        </w:r>
      </w:ins>
      <w:ins w:id="87" w:author="Ericsson_Frank Nov" w:date="2019-10-31T07:03:00Z">
        <w:r w:rsidR="00EE2673" w:rsidRPr="003B2883">
          <w:t>TS29571_CommonData.yaml</w:t>
        </w:r>
      </w:ins>
      <w:ins w:id="88" w:author="Frank 2019 Oct" w:date="2019-09-26T15:31:00Z">
        <w:r w:rsidRPr="003B2883">
          <w:t>#/components/schemas/</w:t>
        </w:r>
      </w:ins>
      <w:ins w:id="89" w:author="Frank 2019 Oct" w:date="2019-09-26T15:33:00Z">
        <w:r w:rsidRPr="00784448">
          <w:t>ManAssiUeRadioCapId</w:t>
        </w:r>
      </w:ins>
      <w:ins w:id="90" w:author="Frank 2019 Oct" w:date="2019-09-26T15:31:00Z">
        <w:r w:rsidRPr="003B2883">
          <w:t>'</w:t>
        </w:r>
      </w:ins>
    </w:p>
    <w:p w14:paraId="4D2B646D" w14:textId="7C7B58AE" w:rsidR="00784448" w:rsidRPr="003B2883" w:rsidRDefault="00784448" w:rsidP="00784448">
      <w:pPr>
        <w:pStyle w:val="PL"/>
        <w:rPr>
          <w:ins w:id="91" w:author="Frank 2019 Oct" w:date="2019-09-26T15:31:00Z"/>
        </w:rPr>
      </w:pPr>
      <w:ins w:id="92" w:author="Frank 2019 Oct" w:date="2019-09-26T15:31:00Z">
        <w:r w:rsidRPr="003B2883">
          <w:t xml:space="preserve">        </w:t>
        </w:r>
      </w:ins>
      <w:ins w:id="93" w:author="Frank 2019 Oct" w:date="2019-09-26T15:33:00Z">
        <w:r>
          <w:rPr>
            <w:lang w:eastAsia="zh-CN"/>
          </w:rPr>
          <w:t>ucmfDicEntryId</w:t>
        </w:r>
      </w:ins>
      <w:ins w:id="94" w:author="Frank 2019 Oct" w:date="2019-09-26T15:31:00Z">
        <w:r w:rsidRPr="003B2883">
          <w:t>:</w:t>
        </w:r>
      </w:ins>
    </w:p>
    <w:p w14:paraId="14B8992B" w14:textId="3529648C" w:rsidR="00784448" w:rsidRPr="003B2883" w:rsidRDefault="00784448" w:rsidP="0093683F">
      <w:pPr>
        <w:pStyle w:val="PL"/>
        <w:rPr>
          <w:ins w:id="95" w:author="Frank 2019 Oct" w:date="2019-09-26T15:31:00Z"/>
        </w:rPr>
      </w:pPr>
      <w:ins w:id="96" w:author="Frank 2019 Oct" w:date="2019-09-26T15:31:00Z">
        <w:r w:rsidRPr="003B2883">
          <w:t xml:space="preserve">          </w:t>
        </w:r>
      </w:ins>
      <w:ins w:id="97" w:author="Frank 2019 Oct" w:date="2019-09-27T07:33:00Z">
        <w:r w:rsidR="0093683F" w:rsidRPr="003B2883">
          <w:t>type: string</w:t>
        </w:r>
      </w:ins>
    </w:p>
    <w:p w14:paraId="40E64EA8" w14:textId="77777777" w:rsidR="00D27712" w:rsidRPr="003B2883" w:rsidRDefault="00D27712" w:rsidP="00D27712">
      <w:pPr>
        <w:pStyle w:val="PL"/>
      </w:pPr>
      <w:r w:rsidRPr="003B2883">
        <w:t xml:space="preserve">      required:</w:t>
      </w:r>
    </w:p>
    <w:p w14:paraId="5E64553A" w14:textId="77777777" w:rsidR="00D27712" w:rsidRPr="003B2883" w:rsidRDefault="00D27712" w:rsidP="00D27712">
      <w:pPr>
        <w:pStyle w:val="PL"/>
      </w:pPr>
      <w:r w:rsidRPr="003B2883">
        <w:t xml:space="preserve">        - accessType</w:t>
      </w:r>
    </w:p>
    <w:p w14:paraId="3A72032E" w14:textId="30CC1D1A" w:rsidR="00354E1E" w:rsidRPr="00460470" w:rsidRDefault="00354E1E">
      <w:pPr>
        <w:rPr>
          <w:noProof/>
          <w:lang w:val="sv-SE"/>
        </w:rPr>
      </w:pPr>
    </w:p>
    <w:p w14:paraId="25906542" w14:textId="0A72EB19" w:rsidR="00784448" w:rsidRPr="008D5751" w:rsidRDefault="00784448" w:rsidP="00784448">
      <w:pPr>
        <w:pStyle w:val="PL"/>
        <w:rPr>
          <w:rFonts w:ascii="Arial" w:hAnsi="Arial" w:cs="Arial"/>
          <w:b/>
          <w:color w:val="00B0F0"/>
          <w:sz w:val="20"/>
          <w:lang w:val="en-US"/>
        </w:rPr>
      </w:pPr>
      <w:r w:rsidRPr="008D5751">
        <w:rPr>
          <w:rFonts w:ascii="Arial" w:hAnsi="Arial" w:cs="Arial"/>
          <w:b/>
          <w:color w:val="00B0F0"/>
          <w:sz w:val="20"/>
          <w:highlight w:val="yellow"/>
          <w:lang w:val="en-US"/>
        </w:rPr>
        <w:t>************** Text Skipped for Clarify **********************</w:t>
      </w:r>
    </w:p>
    <w:p w14:paraId="7C2B01C0" w14:textId="77777777" w:rsidR="00784448" w:rsidRPr="00784448" w:rsidRDefault="00784448">
      <w:pPr>
        <w:rPr>
          <w:noProof/>
          <w:lang w:val="en-US"/>
        </w:rPr>
      </w:pPr>
    </w:p>
    <w:p w14:paraId="286EDFBD" w14:textId="769E9E05" w:rsidR="002F4D91" w:rsidRPr="000D3EB7" w:rsidRDefault="00354E1E" w:rsidP="000D3E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sectPr w:rsidR="002F4D91" w:rsidRPr="000D3EB7">
          <w:headerReference w:type="even" r:id="rId12"/>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8A18A5" w14:textId="77777777" w:rsidR="001E41F3" w:rsidRDefault="001E41F3" w:rsidP="000D3EB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A136E" w14:textId="77777777" w:rsidR="00756645" w:rsidRDefault="00756645">
      <w:r>
        <w:separator/>
      </w:r>
    </w:p>
  </w:endnote>
  <w:endnote w:type="continuationSeparator" w:id="0">
    <w:p w14:paraId="7B5B5616" w14:textId="77777777" w:rsidR="00756645" w:rsidRDefault="00756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2C229" w14:textId="77777777" w:rsidR="00756645" w:rsidRDefault="00756645">
      <w:r>
        <w:separator/>
      </w:r>
    </w:p>
  </w:footnote>
  <w:footnote w:type="continuationSeparator" w:id="0">
    <w:p w14:paraId="5247F764" w14:textId="77777777" w:rsidR="00756645" w:rsidRDefault="00756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245BE" w14:textId="77777777" w:rsidR="00EE2673" w:rsidRDefault="00EE26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5D227" w14:textId="77777777" w:rsidR="00EE2673" w:rsidRDefault="00EE26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C3332" w14:textId="77777777" w:rsidR="00EE2673" w:rsidRDefault="00EE26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B755B" w14:textId="77777777" w:rsidR="00EE2673" w:rsidRDefault="00EE26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5415542"/>
    <w:multiLevelType w:val="hybridMultilevel"/>
    <w:tmpl w:val="75BC0F3C"/>
    <w:lvl w:ilvl="0" w:tplc="08FAE2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406416"/>
    <w:multiLevelType w:val="hybridMultilevel"/>
    <w:tmpl w:val="7D00CA4A"/>
    <w:lvl w:ilvl="0" w:tplc="EF5C575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7"/>
  </w:num>
  <w:num w:numId="5">
    <w:abstractNumId w:val="15"/>
  </w:num>
  <w:num w:numId="6">
    <w:abstractNumId w:val="16"/>
  </w:num>
  <w:num w:numId="7">
    <w:abstractNumId w:val="14"/>
  </w:num>
  <w:num w:numId="8">
    <w:abstractNumId w:val="19"/>
  </w:num>
  <w:num w:numId="9">
    <w:abstractNumId w:val="13"/>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2"/>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Oct">
    <w15:presenceInfo w15:providerId="None" w15:userId="Frank 2019 Oct"/>
  </w15:person>
  <w15:person w15:author="Ericsson_Frank Nov">
    <w15:presenceInfo w15:providerId="None" w15:userId="Ericsson_Frank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C7"/>
    <w:rsid w:val="000138F5"/>
    <w:rsid w:val="00022E4A"/>
    <w:rsid w:val="00033EE4"/>
    <w:rsid w:val="000519B1"/>
    <w:rsid w:val="000A1F6F"/>
    <w:rsid w:val="000A26AA"/>
    <w:rsid w:val="000A6394"/>
    <w:rsid w:val="000B7FED"/>
    <w:rsid w:val="000C038A"/>
    <w:rsid w:val="000C6598"/>
    <w:rsid w:val="000D3EB7"/>
    <w:rsid w:val="000D5C13"/>
    <w:rsid w:val="000D6234"/>
    <w:rsid w:val="00145D43"/>
    <w:rsid w:val="00153093"/>
    <w:rsid w:val="00192C46"/>
    <w:rsid w:val="001A08B3"/>
    <w:rsid w:val="001A7B60"/>
    <w:rsid w:val="001B52F0"/>
    <w:rsid w:val="001B7A65"/>
    <w:rsid w:val="001D7AF6"/>
    <w:rsid w:val="001E41F3"/>
    <w:rsid w:val="001F17CB"/>
    <w:rsid w:val="0026004D"/>
    <w:rsid w:val="00260C47"/>
    <w:rsid w:val="002640DD"/>
    <w:rsid w:val="00275D12"/>
    <w:rsid w:val="002837CA"/>
    <w:rsid w:val="00284FEB"/>
    <w:rsid w:val="002860C4"/>
    <w:rsid w:val="00294AAF"/>
    <w:rsid w:val="002B5741"/>
    <w:rsid w:val="002D1343"/>
    <w:rsid w:val="002D13AE"/>
    <w:rsid w:val="002D7DCC"/>
    <w:rsid w:val="002F4D91"/>
    <w:rsid w:val="00304F8A"/>
    <w:rsid w:val="00305409"/>
    <w:rsid w:val="00354E1E"/>
    <w:rsid w:val="003609EF"/>
    <w:rsid w:val="0036231A"/>
    <w:rsid w:val="00374DD4"/>
    <w:rsid w:val="003A32C2"/>
    <w:rsid w:val="003E1A36"/>
    <w:rsid w:val="00410371"/>
    <w:rsid w:val="004242F1"/>
    <w:rsid w:val="00460470"/>
    <w:rsid w:val="00474149"/>
    <w:rsid w:val="004B75B7"/>
    <w:rsid w:val="004E1669"/>
    <w:rsid w:val="00502E83"/>
    <w:rsid w:val="0051580D"/>
    <w:rsid w:val="00517F0D"/>
    <w:rsid w:val="00547111"/>
    <w:rsid w:val="00570453"/>
    <w:rsid w:val="00592D74"/>
    <w:rsid w:val="005E2C44"/>
    <w:rsid w:val="00621188"/>
    <w:rsid w:val="006257ED"/>
    <w:rsid w:val="00695808"/>
    <w:rsid w:val="006A3253"/>
    <w:rsid w:val="006A3BF5"/>
    <w:rsid w:val="006B46FB"/>
    <w:rsid w:val="006D3118"/>
    <w:rsid w:val="006E21FB"/>
    <w:rsid w:val="00717E27"/>
    <w:rsid w:val="007268EA"/>
    <w:rsid w:val="00756645"/>
    <w:rsid w:val="00765537"/>
    <w:rsid w:val="00784448"/>
    <w:rsid w:val="00792342"/>
    <w:rsid w:val="007977A8"/>
    <w:rsid w:val="007B512A"/>
    <w:rsid w:val="007C2097"/>
    <w:rsid w:val="007C3711"/>
    <w:rsid w:val="007D6A07"/>
    <w:rsid w:val="007F7259"/>
    <w:rsid w:val="008040A8"/>
    <w:rsid w:val="00822342"/>
    <w:rsid w:val="008279FA"/>
    <w:rsid w:val="00851CE5"/>
    <w:rsid w:val="008626E7"/>
    <w:rsid w:val="00870EE7"/>
    <w:rsid w:val="008863B9"/>
    <w:rsid w:val="008A45A6"/>
    <w:rsid w:val="008B582A"/>
    <w:rsid w:val="008C075F"/>
    <w:rsid w:val="008D4F18"/>
    <w:rsid w:val="008D5751"/>
    <w:rsid w:val="008F193E"/>
    <w:rsid w:val="008F2984"/>
    <w:rsid w:val="008F686C"/>
    <w:rsid w:val="008F68B0"/>
    <w:rsid w:val="009148DE"/>
    <w:rsid w:val="0093683F"/>
    <w:rsid w:val="00941E30"/>
    <w:rsid w:val="0095145D"/>
    <w:rsid w:val="00966A21"/>
    <w:rsid w:val="009777D9"/>
    <w:rsid w:val="00983E3B"/>
    <w:rsid w:val="00991B88"/>
    <w:rsid w:val="0099609A"/>
    <w:rsid w:val="009A5753"/>
    <w:rsid w:val="009A579D"/>
    <w:rsid w:val="009B0EC2"/>
    <w:rsid w:val="009D79B8"/>
    <w:rsid w:val="009E3297"/>
    <w:rsid w:val="009F734F"/>
    <w:rsid w:val="00A14F96"/>
    <w:rsid w:val="00A246B6"/>
    <w:rsid w:val="00A47E70"/>
    <w:rsid w:val="00A50CF0"/>
    <w:rsid w:val="00A7671C"/>
    <w:rsid w:val="00AA2CBC"/>
    <w:rsid w:val="00AC5820"/>
    <w:rsid w:val="00AD1CD8"/>
    <w:rsid w:val="00B258BB"/>
    <w:rsid w:val="00B25D4E"/>
    <w:rsid w:val="00B359C7"/>
    <w:rsid w:val="00B52BEF"/>
    <w:rsid w:val="00B67B97"/>
    <w:rsid w:val="00B968C8"/>
    <w:rsid w:val="00BA3EC5"/>
    <w:rsid w:val="00BA51D9"/>
    <w:rsid w:val="00BB5DFC"/>
    <w:rsid w:val="00BD279D"/>
    <w:rsid w:val="00BD6BB8"/>
    <w:rsid w:val="00C163CF"/>
    <w:rsid w:val="00C57B72"/>
    <w:rsid w:val="00C57CB0"/>
    <w:rsid w:val="00C66BA2"/>
    <w:rsid w:val="00C737A0"/>
    <w:rsid w:val="00C90286"/>
    <w:rsid w:val="00C95985"/>
    <w:rsid w:val="00CC5026"/>
    <w:rsid w:val="00CC68D0"/>
    <w:rsid w:val="00D03F9A"/>
    <w:rsid w:val="00D0456F"/>
    <w:rsid w:val="00D06D51"/>
    <w:rsid w:val="00D24991"/>
    <w:rsid w:val="00D27712"/>
    <w:rsid w:val="00D30A73"/>
    <w:rsid w:val="00D41471"/>
    <w:rsid w:val="00D50255"/>
    <w:rsid w:val="00D66520"/>
    <w:rsid w:val="00D91028"/>
    <w:rsid w:val="00D945C0"/>
    <w:rsid w:val="00DE12AD"/>
    <w:rsid w:val="00DE34CF"/>
    <w:rsid w:val="00E13F3D"/>
    <w:rsid w:val="00E25C73"/>
    <w:rsid w:val="00E34898"/>
    <w:rsid w:val="00E34AE4"/>
    <w:rsid w:val="00E5695A"/>
    <w:rsid w:val="00E62040"/>
    <w:rsid w:val="00E7726D"/>
    <w:rsid w:val="00E8079D"/>
    <w:rsid w:val="00E84945"/>
    <w:rsid w:val="00EB09B7"/>
    <w:rsid w:val="00EE2673"/>
    <w:rsid w:val="00EE7D7C"/>
    <w:rsid w:val="00F031CA"/>
    <w:rsid w:val="00F12DB2"/>
    <w:rsid w:val="00F13AD4"/>
    <w:rsid w:val="00F15D98"/>
    <w:rsid w:val="00F25D98"/>
    <w:rsid w:val="00F300FB"/>
    <w:rsid w:val="00F45621"/>
    <w:rsid w:val="00FB6386"/>
    <w:rsid w:val="00FD4E22"/>
    <w:rsid w:val="00FE7462"/>
    <w:rsid w:val="00FF7B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B57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38F5"/>
    <w:rPr>
      <w:rFonts w:ascii="Arial" w:hAnsi="Arial"/>
      <w:sz w:val="36"/>
      <w:lang w:val="en-GB" w:eastAsia="en-US"/>
    </w:rPr>
  </w:style>
  <w:style w:type="character" w:customStyle="1" w:styleId="Heading2Char">
    <w:name w:val="Heading 2 Char"/>
    <w:link w:val="Heading2"/>
    <w:rsid w:val="006A3BF5"/>
    <w:rPr>
      <w:rFonts w:ascii="Arial" w:hAnsi="Arial"/>
      <w:sz w:val="32"/>
      <w:lang w:val="en-GB" w:eastAsia="en-US"/>
    </w:rPr>
  </w:style>
  <w:style w:type="character" w:customStyle="1" w:styleId="Heading3Char">
    <w:name w:val="Heading 3 Char"/>
    <w:link w:val="Heading3"/>
    <w:rsid w:val="000138F5"/>
    <w:rPr>
      <w:rFonts w:ascii="Arial" w:hAnsi="Arial"/>
      <w:sz w:val="28"/>
      <w:lang w:val="en-GB" w:eastAsia="en-US"/>
    </w:rPr>
  </w:style>
  <w:style w:type="character" w:customStyle="1" w:styleId="Heading4Char">
    <w:name w:val="Heading 4 Char"/>
    <w:link w:val="Heading4"/>
    <w:rsid w:val="00F45621"/>
    <w:rPr>
      <w:rFonts w:ascii="Arial" w:hAnsi="Arial"/>
      <w:sz w:val="24"/>
      <w:lang w:val="en-GB" w:eastAsia="en-US"/>
    </w:rPr>
  </w:style>
  <w:style w:type="character" w:customStyle="1" w:styleId="Heading5Char">
    <w:name w:val="Heading 5 Char"/>
    <w:link w:val="Heading5"/>
    <w:rsid w:val="007C37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C57B72"/>
    <w:rPr>
      <w:rFonts w:ascii="Arial" w:hAnsi="Arial"/>
      <w:lang w:val="en-GB" w:eastAsia="en-US"/>
    </w:rPr>
  </w:style>
  <w:style w:type="character" w:customStyle="1" w:styleId="Heading7Char">
    <w:name w:val="Heading 7 Char"/>
    <w:basedOn w:val="DefaultParagraphFont"/>
    <w:link w:val="Heading7"/>
    <w:rsid w:val="000138F5"/>
    <w:rPr>
      <w:rFonts w:ascii="Arial" w:hAnsi="Arial"/>
      <w:lang w:val="en-GB" w:eastAsia="en-US"/>
    </w:rPr>
  </w:style>
  <w:style w:type="character" w:customStyle="1" w:styleId="Heading8Char">
    <w:name w:val="Heading 8 Char"/>
    <w:basedOn w:val="DefaultParagraphFont"/>
    <w:link w:val="Heading8"/>
    <w:rsid w:val="000138F5"/>
    <w:rPr>
      <w:rFonts w:ascii="Arial" w:hAnsi="Arial"/>
      <w:sz w:val="36"/>
      <w:lang w:val="en-GB" w:eastAsia="en-US"/>
    </w:rPr>
  </w:style>
  <w:style w:type="character" w:customStyle="1" w:styleId="Heading9Char">
    <w:name w:val="Heading 9 Char"/>
    <w:basedOn w:val="DefaultParagraphFont"/>
    <w:link w:val="Heading9"/>
    <w:rsid w:val="000138F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0138F5"/>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0138F5"/>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C57B72"/>
    <w:rPr>
      <w:rFonts w:ascii="Arial" w:hAnsi="Arial"/>
      <w:sz w:val="18"/>
      <w:lang w:val="en-GB" w:eastAsia="en-US"/>
    </w:rPr>
  </w:style>
  <w:style w:type="character" w:customStyle="1" w:styleId="TACChar">
    <w:name w:val="TAC Char"/>
    <w:link w:val="TAC"/>
    <w:rsid w:val="00C57B72"/>
    <w:rPr>
      <w:rFonts w:ascii="Arial" w:hAnsi="Arial"/>
      <w:sz w:val="18"/>
      <w:lang w:val="en-GB" w:eastAsia="en-US"/>
    </w:rPr>
  </w:style>
  <w:style w:type="character" w:customStyle="1" w:styleId="TAHChar">
    <w:name w:val="TAH Char"/>
    <w:link w:val="TAH"/>
    <w:locked/>
    <w:rsid w:val="00C57B7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57B72"/>
    <w:rPr>
      <w:rFonts w:ascii="Arial" w:hAnsi="Arial"/>
      <w:b/>
      <w:lang w:val="en-GB" w:eastAsia="en-US"/>
    </w:rPr>
  </w:style>
  <w:style w:type="character" w:customStyle="1" w:styleId="TFChar">
    <w:name w:val="TF Char"/>
    <w:link w:val="TF"/>
    <w:rsid w:val="000138F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0138F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0138F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6A3BF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7B7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138F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0138F5"/>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38F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0138F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0138F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138F5"/>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0138F5"/>
    <w:rPr>
      <w:rFonts w:ascii="Tahoma" w:hAnsi="Tahoma" w:cs="Tahoma"/>
      <w:shd w:val="clear" w:color="auto" w:fill="000080"/>
      <w:lang w:val="en-GB" w:eastAsia="en-US"/>
    </w:rPr>
  </w:style>
  <w:style w:type="paragraph" w:customStyle="1" w:styleId="INDENT1">
    <w:name w:val="INDENT1"/>
    <w:basedOn w:val="Normal"/>
    <w:rsid w:val="000138F5"/>
    <w:pPr>
      <w:ind w:left="851"/>
    </w:pPr>
  </w:style>
  <w:style w:type="paragraph" w:customStyle="1" w:styleId="INDENT2">
    <w:name w:val="INDENT2"/>
    <w:basedOn w:val="Normal"/>
    <w:rsid w:val="000138F5"/>
    <w:pPr>
      <w:ind w:left="1135" w:hanging="284"/>
    </w:pPr>
  </w:style>
  <w:style w:type="paragraph" w:customStyle="1" w:styleId="INDENT3">
    <w:name w:val="INDENT3"/>
    <w:basedOn w:val="Normal"/>
    <w:rsid w:val="000138F5"/>
    <w:pPr>
      <w:ind w:left="1701" w:hanging="567"/>
    </w:pPr>
  </w:style>
  <w:style w:type="paragraph" w:customStyle="1" w:styleId="FigureTitle">
    <w:name w:val="Figure_Title"/>
    <w:basedOn w:val="Normal"/>
    <w:next w:val="Normal"/>
    <w:rsid w:val="000138F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138F5"/>
    <w:pPr>
      <w:keepNext/>
      <w:keepLines/>
    </w:pPr>
    <w:rPr>
      <w:b/>
    </w:rPr>
  </w:style>
  <w:style w:type="paragraph" w:customStyle="1" w:styleId="enumlev2">
    <w:name w:val="enumlev2"/>
    <w:basedOn w:val="Normal"/>
    <w:rsid w:val="000138F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138F5"/>
    <w:pPr>
      <w:keepNext/>
      <w:keepLines/>
      <w:spacing w:before="240"/>
      <w:ind w:left="1418"/>
    </w:pPr>
    <w:rPr>
      <w:rFonts w:ascii="Arial" w:hAnsi="Arial"/>
      <w:b/>
      <w:sz w:val="36"/>
      <w:lang w:val="en-US"/>
    </w:rPr>
  </w:style>
  <w:style w:type="paragraph" w:styleId="Caption">
    <w:name w:val="caption"/>
    <w:basedOn w:val="Normal"/>
    <w:next w:val="Normal"/>
    <w:qFormat/>
    <w:rsid w:val="000138F5"/>
    <w:pPr>
      <w:spacing w:before="120" w:after="120"/>
    </w:pPr>
    <w:rPr>
      <w:b/>
    </w:rPr>
  </w:style>
  <w:style w:type="paragraph" w:styleId="PlainText">
    <w:name w:val="Plain Text"/>
    <w:basedOn w:val="Normal"/>
    <w:link w:val="PlainTextChar"/>
    <w:rsid w:val="000138F5"/>
    <w:rPr>
      <w:rFonts w:ascii="Courier New" w:hAnsi="Courier New"/>
      <w:lang w:val="nb-NO"/>
    </w:rPr>
  </w:style>
  <w:style w:type="character" w:customStyle="1" w:styleId="PlainTextChar">
    <w:name w:val="Plain Text Char"/>
    <w:basedOn w:val="DefaultParagraphFont"/>
    <w:link w:val="PlainText"/>
    <w:rsid w:val="000138F5"/>
    <w:rPr>
      <w:rFonts w:ascii="Courier New" w:hAnsi="Courier New"/>
      <w:lang w:val="nb-NO" w:eastAsia="en-US"/>
    </w:rPr>
  </w:style>
  <w:style w:type="paragraph" w:customStyle="1" w:styleId="TAJ">
    <w:name w:val="TAJ"/>
    <w:basedOn w:val="TH"/>
    <w:rsid w:val="000138F5"/>
  </w:style>
  <w:style w:type="paragraph" w:styleId="BodyText">
    <w:name w:val="Body Text"/>
    <w:basedOn w:val="Normal"/>
    <w:link w:val="BodyTextChar"/>
    <w:rsid w:val="000138F5"/>
  </w:style>
  <w:style w:type="character" w:customStyle="1" w:styleId="BodyTextChar">
    <w:name w:val="Body Text Char"/>
    <w:basedOn w:val="DefaultParagraphFont"/>
    <w:link w:val="BodyText"/>
    <w:rsid w:val="000138F5"/>
    <w:rPr>
      <w:rFonts w:ascii="Times New Roman" w:hAnsi="Times New Roman"/>
      <w:lang w:val="en-GB" w:eastAsia="en-US"/>
    </w:rPr>
  </w:style>
  <w:style w:type="paragraph" w:customStyle="1" w:styleId="Guidance">
    <w:name w:val="Guidance"/>
    <w:basedOn w:val="Normal"/>
    <w:rsid w:val="000138F5"/>
    <w:rPr>
      <w:i/>
      <w:color w:val="0000FF"/>
    </w:rPr>
  </w:style>
  <w:style w:type="paragraph" w:customStyle="1" w:styleId="A">
    <w:name w:val="正文 A"/>
    <w:rsid w:val="000138F5"/>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0138F5"/>
  </w:style>
  <w:style w:type="character" w:customStyle="1" w:styleId="EditorsNoteCharChar">
    <w:name w:val="Editor's Note Char Char"/>
    <w:rsid w:val="000138F5"/>
    <w:rPr>
      <w:rFonts w:ascii="Times New Roman" w:hAnsi="Times New Roman"/>
      <w:color w:val="FF0000"/>
      <w:lang w:eastAsia="en-US"/>
    </w:rPr>
  </w:style>
  <w:style w:type="character" w:customStyle="1" w:styleId="alt-edited">
    <w:name w:val="alt-edited"/>
    <w:rsid w:val="000138F5"/>
  </w:style>
  <w:style w:type="character" w:styleId="HTMLCite">
    <w:name w:val="HTML Cite"/>
    <w:uiPriority w:val="99"/>
    <w:unhideWhenUsed/>
    <w:rsid w:val="000138F5"/>
    <w:rPr>
      <w:i/>
      <w:iCs/>
    </w:rPr>
  </w:style>
  <w:style w:type="character" w:customStyle="1" w:styleId="TALChar1">
    <w:name w:val="TAL Char1"/>
    <w:rsid w:val="000138F5"/>
    <w:rPr>
      <w:rFonts w:ascii="Arial" w:hAnsi="Arial"/>
      <w:sz w:val="18"/>
      <w:lang w:val="en-GB" w:eastAsia="en-US"/>
    </w:rPr>
  </w:style>
  <w:style w:type="character" w:customStyle="1" w:styleId="NOChar">
    <w:name w:val="NO Char"/>
    <w:rsid w:val="000138F5"/>
    <w:rPr>
      <w:rFonts w:ascii="Times New Roman" w:hAnsi="Times New Roman"/>
      <w:lang w:val="en-GB" w:eastAsia="en-US"/>
    </w:rPr>
  </w:style>
  <w:style w:type="paragraph" w:customStyle="1" w:styleId="msonormal0">
    <w:name w:val="msonormal"/>
    <w:basedOn w:val="Normal"/>
    <w:rsid w:val="000138F5"/>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9944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7DDE4-48A5-490F-93B2-225EB3E29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2651</Words>
  <Characters>15116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Ericsson_Frank Nov 1</cp:lastModifiedBy>
  <cp:revision>4</cp:revision>
  <cp:lastPrinted>1900-01-01T08:00:00Z</cp:lastPrinted>
  <dcterms:created xsi:type="dcterms:W3CDTF">2019-11-13T01:42:00Z</dcterms:created>
  <dcterms:modified xsi:type="dcterms:W3CDTF">2019-11-13T20:01:00Z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